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0A5A7005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#87</w:t>
      </w:r>
      <w:r>
        <w:rPr>
          <w:b/>
          <w:i/>
          <w:noProof/>
          <w:sz w:val="28"/>
        </w:rPr>
        <w:tab/>
        <w:t>R4-180</w:t>
      </w:r>
      <w:r w:rsidR="007D58D4">
        <w:rPr>
          <w:b/>
          <w:i/>
          <w:noProof/>
          <w:sz w:val="28"/>
        </w:rPr>
        <w:t>6212</w:t>
      </w:r>
    </w:p>
    <w:p w14:paraId="4C159C58" w14:textId="4B437CA6" w:rsidR="00B31179" w:rsidRDefault="00B3117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</w:t>
      </w:r>
      <w:r w:rsidR="000B566F">
        <w:rPr>
          <w:b/>
          <w:noProof/>
          <w:sz w:val="24"/>
        </w:rPr>
        <w:t xml:space="preserve"> </w:t>
      </w:r>
      <w:r w:rsidR="000B566F" w:rsidRPr="000B566F">
        <w:rPr>
          <w:b/>
          <w:noProof/>
          <w:sz w:val="24"/>
        </w:rPr>
        <w:t>(Republic of)</w:t>
      </w:r>
      <w:r>
        <w:rPr>
          <w:b/>
          <w:noProof/>
          <w:sz w:val="24"/>
        </w:rPr>
        <w:t>, 21</w:t>
      </w:r>
      <w:r w:rsidRPr="00F60BA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1A72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59018325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704759">
        <w:t>Verizon</w:t>
      </w:r>
      <w:r w:rsidR="009278DA">
        <w:t>]</w:t>
      </w:r>
    </w:p>
    <w:p w14:paraId="6A7037A9" w14:textId="5E8A3C8E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B31179">
        <w:t>5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B31179">
        <w:t>5</w:t>
      </w:r>
      <w:r w:rsidR="00B86687" w:rsidRPr="00B86687">
        <w:t>DL_</w:t>
      </w:r>
      <w:r w:rsidR="00361B8F" w:rsidRPr="00361B8F">
        <w:t>2A-48D-66A</w:t>
      </w:r>
      <w:r w:rsidR="00B86687" w:rsidRPr="00B86687">
        <w:t>_1UL_BCS0</w:t>
      </w:r>
    </w:p>
    <w:p w14:paraId="6E143A37" w14:textId="15BF6EF1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361B8F">
        <w:t>5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37BD01E7" w:rsidR="00DE7FB2" w:rsidRPr="00DE7FB2" w:rsidRDefault="00607EA6" w:rsidP="00DE7FB2">
      <w:r>
        <w:t>This TP introduces</w:t>
      </w:r>
      <w:r w:rsidR="00DE7FB2">
        <w:t xml:space="preserve"> </w:t>
      </w:r>
      <w:r w:rsidR="00B31179">
        <w:t>5</w:t>
      </w:r>
      <w:r w:rsidR="00DE7FB2">
        <w:t xml:space="preserve">DL/1UL CA configuration </w:t>
      </w:r>
      <w:r w:rsidR="002A3B5B">
        <w:t>CA_</w:t>
      </w:r>
      <w:r w:rsidR="004C1414" w:rsidRPr="004C1414">
        <w:t>2A-48</w:t>
      </w:r>
      <w:r w:rsidR="00361B8F">
        <w:t>D</w:t>
      </w:r>
      <w:r w:rsidR="004C1414" w:rsidRPr="004C1414">
        <w:t>-66A</w:t>
      </w:r>
      <w:r w:rsidR="004C1414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B31179">
        <w:t>5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7435EF39" w14:textId="77777777" w:rsidR="00BC4298" w:rsidRPr="00F00C5E" w:rsidRDefault="00BC4298" w:rsidP="00BC4298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4C1414">
          <w:t>2A-48</w:t>
        </w:r>
        <w:r>
          <w:t>D</w:t>
        </w:r>
        <w:r w:rsidRPr="004C1414">
          <w:t>-66A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542748A1" w14:textId="77777777" w:rsidR="00BC4298" w:rsidRDefault="00BC4298" w:rsidP="00BC4298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021A2A20" w14:textId="77777777" w:rsidR="00BC4298" w:rsidRPr="0031505F" w:rsidRDefault="00BC4298" w:rsidP="00BC4298">
      <w:pPr>
        <w:pStyle w:val="TH"/>
        <w:rPr>
          <w:ins w:id="59" w:author="Author"/>
        </w:rPr>
      </w:pPr>
      <w:ins w:id="60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3"/>
        <w:gridCol w:w="927"/>
        <w:gridCol w:w="694"/>
        <w:gridCol w:w="684"/>
        <w:gridCol w:w="684"/>
        <w:gridCol w:w="691"/>
        <w:gridCol w:w="691"/>
        <w:gridCol w:w="691"/>
        <w:gridCol w:w="1265"/>
        <w:gridCol w:w="1629"/>
      </w:tblGrid>
      <w:tr w:rsidR="00BC4298" w14:paraId="54F88975" w14:textId="77777777" w:rsidTr="00132A36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EB4BD" w14:textId="77777777" w:rsidR="00BC4298" w:rsidRDefault="00BC4298" w:rsidP="00132A36">
            <w:pPr>
              <w:pStyle w:val="tah0"/>
              <w:spacing w:line="276" w:lineRule="auto"/>
              <w:rPr>
                <w:ins w:id="62" w:author="Author"/>
                <w:lang w:val="en-US" w:eastAsia="en-US"/>
              </w:rPr>
            </w:pPr>
            <w:bookmarkStart w:id="63" w:name="_Toc426544463"/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BC4298" w14:paraId="3C175DD5" w14:textId="77777777" w:rsidTr="00132A36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E3354" w14:textId="77777777" w:rsidR="00BC4298" w:rsidRDefault="00BC4298" w:rsidP="00132A36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417F2" w14:textId="77777777" w:rsidR="00BC4298" w:rsidRDefault="00BC4298" w:rsidP="00132A36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79779" w14:textId="77777777" w:rsidR="00BC4298" w:rsidRDefault="00BC4298" w:rsidP="00132A36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AE0C3" w14:textId="77777777" w:rsidR="00BC4298" w:rsidRDefault="00BC4298" w:rsidP="00132A36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D7095" w14:textId="77777777" w:rsidR="00BC4298" w:rsidRDefault="00BC4298" w:rsidP="00132A36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4D282" w14:textId="77777777" w:rsidR="00BC4298" w:rsidRDefault="00BC4298" w:rsidP="00132A36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C788D" w14:textId="77777777" w:rsidR="00BC4298" w:rsidRDefault="00BC4298" w:rsidP="00132A36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9A352" w14:textId="77777777" w:rsidR="00BC4298" w:rsidRDefault="00BC4298" w:rsidP="00132A36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B626B" w14:textId="77777777" w:rsidR="00BC4298" w:rsidRDefault="00BC4298" w:rsidP="00132A36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F7B96B7" w14:textId="77777777" w:rsidR="00BC4298" w:rsidRDefault="00BC4298" w:rsidP="00132A36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196EA" w14:textId="77777777" w:rsidR="00BC4298" w:rsidRDefault="00BC4298" w:rsidP="00132A36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BC4298" w14:paraId="44E38127" w14:textId="77777777" w:rsidTr="00132A36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79183" w14:textId="77777777" w:rsidR="00BC4298" w:rsidRDefault="00BC4298" w:rsidP="00132A36">
            <w:pPr>
              <w:pStyle w:val="tah0"/>
              <w:spacing w:line="276" w:lineRule="auto"/>
              <w:rPr>
                <w:ins w:id="89" w:author="Author"/>
                <w:lang w:val="en-US" w:eastAsia="en-US"/>
              </w:rPr>
            </w:pPr>
            <w:ins w:id="90" w:author="Author">
              <w:r w:rsidRPr="00B85846">
                <w:rPr>
                  <w:b w:val="0"/>
                </w:rPr>
                <w:t>CA_</w:t>
              </w:r>
              <w:r w:rsidRPr="004C1414">
                <w:rPr>
                  <w:b w:val="0"/>
                </w:rPr>
                <w:t>2A-48</w:t>
              </w:r>
              <w:r>
                <w:rPr>
                  <w:b w:val="0"/>
                </w:rPr>
                <w:t>D</w:t>
              </w:r>
              <w:r w:rsidRPr="004C1414">
                <w:rPr>
                  <w:b w:val="0"/>
                </w:rPr>
                <w:t>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4653" w14:textId="77777777" w:rsidR="00BC4298" w:rsidRPr="001A2E2B" w:rsidRDefault="00BC4298" w:rsidP="00132A36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 w:rsidRPr="001A2E2B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4C207" w14:textId="77777777" w:rsidR="00BC4298" w:rsidRDefault="00BC4298" w:rsidP="00132A36">
            <w:pPr>
              <w:pStyle w:val="tah0"/>
              <w:spacing w:line="276" w:lineRule="auto"/>
              <w:rPr>
                <w:ins w:id="93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48BB1" w14:textId="77777777" w:rsidR="00BC4298" w:rsidRDefault="00BC4298" w:rsidP="00132A36">
            <w:pPr>
              <w:pStyle w:val="tah0"/>
              <w:spacing w:line="276" w:lineRule="auto"/>
              <w:rPr>
                <w:ins w:id="94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FD698" w14:textId="77777777" w:rsidR="00BC4298" w:rsidRDefault="00BC4298" w:rsidP="00132A36">
            <w:pPr>
              <w:pStyle w:val="tah0"/>
              <w:spacing w:line="276" w:lineRule="auto"/>
              <w:rPr>
                <w:ins w:id="95" w:author="Author"/>
                <w:lang w:val="en-US" w:eastAsia="en-US"/>
              </w:rPr>
            </w:pPr>
            <w:ins w:id="9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8887E" w14:textId="77777777" w:rsidR="00BC4298" w:rsidRDefault="00BC4298" w:rsidP="00132A36">
            <w:pPr>
              <w:pStyle w:val="tah0"/>
              <w:spacing w:line="276" w:lineRule="auto"/>
              <w:rPr>
                <w:ins w:id="97" w:author="Author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2C9C" w14:textId="77777777" w:rsidR="00BC4298" w:rsidRDefault="00BC4298" w:rsidP="00132A36">
            <w:pPr>
              <w:pStyle w:val="tah0"/>
              <w:spacing w:line="276" w:lineRule="auto"/>
              <w:rPr>
                <w:ins w:id="99" w:author="Author"/>
                <w:lang w:val="en-US" w:eastAsia="en-US"/>
              </w:rPr>
            </w:pPr>
            <w:ins w:id="10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0030" w14:textId="77777777" w:rsidR="00BC4298" w:rsidRDefault="00BC4298" w:rsidP="00132A36">
            <w:pPr>
              <w:pStyle w:val="tah0"/>
              <w:spacing w:line="276" w:lineRule="auto"/>
              <w:rPr>
                <w:ins w:id="101" w:author="Author"/>
                <w:lang w:val="en-US" w:eastAsia="en-US"/>
              </w:rPr>
            </w:pPr>
            <w:ins w:id="10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10F07" w14:textId="77777777" w:rsidR="00BC4298" w:rsidRPr="001A2E2B" w:rsidRDefault="00BC4298" w:rsidP="00132A36">
            <w:pPr>
              <w:pStyle w:val="NoSpacing"/>
              <w:spacing w:line="276" w:lineRule="auto"/>
              <w:jc w:val="center"/>
              <w:rPr>
                <w:ins w:id="10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4" w:author="Author">
              <w:r w:rsidRPr="001A2E2B"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100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A2DFF" w14:textId="77777777" w:rsidR="00BC4298" w:rsidRPr="001A2E2B" w:rsidRDefault="00BC4298" w:rsidP="00132A36">
            <w:pPr>
              <w:pStyle w:val="tah0"/>
              <w:spacing w:line="276" w:lineRule="auto"/>
              <w:rPr>
                <w:ins w:id="105" w:author="Author"/>
                <w:b w:val="0"/>
                <w:lang w:val="en-US" w:eastAsia="en-US"/>
              </w:rPr>
            </w:pPr>
            <w:ins w:id="106" w:author="Author">
              <w:r w:rsidRPr="001A2E2B"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BC4298" w14:paraId="1DBAA5F8" w14:textId="77777777" w:rsidTr="00132A36">
        <w:trPr>
          <w:jc w:val="center"/>
          <w:ins w:id="10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E9620" w14:textId="77777777" w:rsidR="00BC4298" w:rsidRDefault="00BC4298" w:rsidP="00132A36">
            <w:pPr>
              <w:pStyle w:val="tah0"/>
              <w:spacing w:line="276" w:lineRule="auto"/>
              <w:rPr>
                <w:ins w:id="108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2251E" w14:textId="77777777" w:rsidR="00BC4298" w:rsidRPr="001A2E2B" w:rsidRDefault="00BC4298" w:rsidP="00132A36">
            <w:pPr>
              <w:pStyle w:val="tah0"/>
              <w:spacing w:line="276" w:lineRule="auto"/>
              <w:rPr>
                <w:ins w:id="109" w:author="Author"/>
                <w:b w:val="0"/>
                <w:lang w:val="en-US" w:eastAsia="en-US"/>
              </w:rPr>
            </w:pPr>
            <w:ins w:id="110" w:author="Author">
              <w:r w:rsidRPr="001A2E2B"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69B0F" w14:textId="77777777" w:rsidR="00BC4298" w:rsidRPr="001A2E2B" w:rsidRDefault="00BC4298" w:rsidP="00132A36">
            <w:pPr>
              <w:pStyle w:val="tah0"/>
              <w:spacing w:line="276" w:lineRule="auto"/>
              <w:rPr>
                <w:ins w:id="111" w:author="Author"/>
                <w:b w:val="0"/>
                <w:lang w:val="en-US" w:eastAsia="en-US"/>
              </w:rPr>
            </w:pPr>
            <w:ins w:id="112" w:author="Author">
              <w:r w:rsidRPr="001A2E2B">
                <w:rPr>
                  <w:b w:val="0"/>
                  <w:szCs w:val="18"/>
                  <w:lang w:eastAsia="zh-CN"/>
                </w:rPr>
                <w:t>See the CA_48</w:t>
              </w:r>
              <w:r>
                <w:rPr>
                  <w:b w:val="0"/>
                  <w:szCs w:val="18"/>
                  <w:lang w:eastAsia="zh-CN"/>
                </w:rPr>
                <w:t>D</w:t>
              </w:r>
              <w:r w:rsidRPr="001A2E2B">
                <w:rPr>
                  <w:b w:val="0"/>
                  <w:szCs w:val="18"/>
                  <w:lang w:eastAsia="zh-CN"/>
                </w:rPr>
                <w:t xml:space="preserve"> Bandwidth combination set 0 in the Table 5.6A.1-</w:t>
              </w:r>
              <w:r>
                <w:rPr>
                  <w:b w:val="0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759E6" w14:textId="77777777" w:rsidR="00BC4298" w:rsidRDefault="00BC4298" w:rsidP="00132A36">
            <w:pPr>
              <w:pStyle w:val="NoSpacing"/>
              <w:spacing w:line="276" w:lineRule="auto"/>
              <w:jc w:val="center"/>
              <w:rPr>
                <w:ins w:id="113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C963" w14:textId="77777777" w:rsidR="00BC4298" w:rsidRDefault="00BC4298" w:rsidP="00132A36">
            <w:pPr>
              <w:pStyle w:val="tah0"/>
              <w:spacing w:line="276" w:lineRule="auto"/>
              <w:rPr>
                <w:ins w:id="114" w:author="Author"/>
                <w:lang w:val="en-US" w:eastAsia="en-US"/>
              </w:rPr>
            </w:pPr>
          </w:p>
        </w:tc>
      </w:tr>
      <w:tr w:rsidR="00BC4298" w14:paraId="7372FA4D" w14:textId="77777777" w:rsidTr="00132A36">
        <w:trPr>
          <w:jc w:val="center"/>
          <w:ins w:id="11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DEE1E" w14:textId="77777777" w:rsidR="00BC4298" w:rsidRDefault="00BC4298" w:rsidP="00132A36">
            <w:pPr>
              <w:pStyle w:val="tah0"/>
              <w:spacing w:line="276" w:lineRule="auto"/>
              <w:rPr>
                <w:ins w:id="116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4B244" w14:textId="77777777" w:rsidR="00BC4298" w:rsidRPr="001A2E2B" w:rsidRDefault="00BC4298" w:rsidP="00132A36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  <w:ins w:id="118" w:author="Author">
              <w:r w:rsidRPr="001A2E2B">
                <w:rPr>
                  <w:b w:val="0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7AB79" w14:textId="77777777" w:rsidR="00BC4298" w:rsidRDefault="00BC4298" w:rsidP="00132A36">
            <w:pPr>
              <w:pStyle w:val="tah0"/>
              <w:spacing w:line="276" w:lineRule="auto"/>
              <w:rPr>
                <w:ins w:id="119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A39D1" w14:textId="77777777" w:rsidR="00BC4298" w:rsidRDefault="00BC4298" w:rsidP="00132A36">
            <w:pPr>
              <w:pStyle w:val="tah0"/>
              <w:spacing w:line="276" w:lineRule="auto"/>
              <w:rPr>
                <w:ins w:id="120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E03E" w14:textId="77777777" w:rsidR="00BC4298" w:rsidRDefault="00BC4298" w:rsidP="00132A36">
            <w:pPr>
              <w:pStyle w:val="tah0"/>
              <w:spacing w:line="276" w:lineRule="auto"/>
              <w:rPr>
                <w:ins w:id="121" w:author="Author"/>
                <w:lang w:val="en-US" w:eastAsia="en-US"/>
              </w:rPr>
            </w:pPr>
            <w:ins w:id="12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71C8" w14:textId="77777777" w:rsidR="00BC4298" w:rsidRDefault="00BC4298" w:rsidP="00132A36">
            <w:pPr>
              <w:pStyle w:val="tah0"/>
              <w:spacing w:line="276" w:lineRule="auto"/>
              <w:rPr>
                <w:ins w:id="123" w:author="Author"/>
                <w:lang w:val="en-US" w:eastAsia="en-US"/>
              </w:rPr>
            </w:pPr>
            <w:ins w:id="12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CD588" w14:textId="77777777" w:rsidR="00BC4298" w:rsidRDefault="00BC4298" w:rsidP="00132A36">
            <w:pPr>
              <w:pStyle w:val="tah0"/>
              <w:spacing w:line="276" w:lineRule="auto"/>
              <w:rPr>
                <w:ins w:id="125" w:author="Author"/>
                <w:lang w:val="en-US" w:eastAsia="en-US"/>
              </w:rPr>
            </w:pPr>
            <w:ins w:id="12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88E03" w14:textId="77777777" w:rsidR="00BC4298" w:rsidRDefault="00BC4298" w:rsidP="00132A36">
            <w:pPr>
              <w:pStyle w:val="tah0"/>
              <w:spacing w:line="276" w:lineRule="auto"/>
              <w:rPr>
                <w:ins w:id="127" w:author="Author"/>
                <w:lang w:val="en-US" w:eastAsia="en-US"/>
              </w:rPr>
            </w:pPr>
            <w:ins w:id="12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CC722" w14:textId="77777777" w:rsidR="00BC4298" w:rsidRDefault="00BC4298" w:rsidP="00132A36">
            <w:pPr>
              <w:pStyle w:val="NoSpacing"/>
              <w:spacing w:line="276" w:lineRule="auto"/>
              <w:jc w:val="center"/>
              <w:rPr>
                <w:ins w:id="129" w:author="Author"/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0261E" w14:textId="77777777" w:rsidR="00BC4298" w:rsidRDefault="00BC4298" w:rsidP="00132A36">
            <w:pPr>
              <w:pStyle w:val="tah0"/>
              <w:spacing w:line="276" w:lineRule="auto"/>
              <w:rPr>
                <w:ins w:id="130" w:author="Author"/>
                <w:lang w:val="en-US" w:eastAsia="en-US"/>
              </w:rPr>
            </w:pPr>
          </w:p>
        </w:tc>
      </w:tr>
    </w:tbl>
    <w:p w14:paraId="1CF95F06" w14:textId="77777777" w:rsidR="00BC4298" w:rsidRDefault="00BC4298" w:rsidP="00BC4298">
      <w:pPr>
        <w:rPr>
          <w:ins w:id="131" w:author="Author"/>
          <w:rFonts w:ascii="Calibri" w:hAnsi="Calibri"/>
          <w:lang w:eastAsia="fi-FI"/>
        </w:rPr>
      </w:pPr>
    </w:p>
    <w:p w14:paraId="25BF372F" w14:textId="77777777" w:rsidR="00BC4298" w:rsidRDefault="00BC4298" w:rsidP="00BC4298">
      <w:pPr>
        <w:pStyle w:val="Heading3"/>
        <w:rPr>
          <w:ins w:id="132" w:author="Author"/>
        </w:rPr>
      </w:pPr>
      <w:bookmarkStart w:id="133" w:name="_Toc441567150"/>
      <w:bookmarkStart w:id="134" w:name="_Toc445389382"/>
      <w:bookmarkStart w:id="135" w:name="_Toc445389515"/>
      <w:bookmarkStart w:id="136" w:name="_Toc445884646"/>
      <w:bookmarkStart w:id="137" w:name="_Toc445884793"/>
      <w:bookmarkStart w:id="138" w:name="_Toc449191975"/>
      <w:bookmarkStart w:id="139" w:name="_Toc449197324"/>
      <w:bookmarkStart w:id="140" w:name="_Toc449197759"/>
      <w:bookmarkStart w:id="141" w:name="_Toc449198245"/>
      <w:bookmarkStart w:id="142" w:name="_Toc457313292"/>
      <w:bookmarkStart w:id="143" w:name="_Toc457313646"/>
      <w:bookmarkStart w:id="144" w:name="_Toc462238136"/>
      <w:bookmarkStart w:id="145" w:name="_Toc462239290"/>
      <w:bookmarkStart w:id="146" w:name="_Toc462304970"/>
      <w:bookmarkStart w:id="147" w:name="_Toc465262381"/>
      <w:bookmarkStart w:id="148" w:name="_Toc465263356"/>
      <w:bookmarkStart w:id="149" w:name="_Toc473107848"/>
      <w:bookmarkStart w:id="150" w:name="_Toc477862073"/>
      <w:bookmarkStart w:id="151" w:name="_Toc480650270"/>
      <w:bookmarkStart w:id="152" w:name="_Toc480651251"/>
      <w:bookmarkEnd w:id="63"/>
      <w:ins w:id="153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33B4BCEC" w14:textId="77777777" w:rsidR="00BC4298" w:rsidRPr="00050C1C" w:rsidRDefault="00BC4298" w:rsidP="00BC4298">
      <w:pPr>
        <w:rPr>
          <w:ins w:id="154" w:author="Author"/>
        </w:rPr>
      </w:pPr>
      <w:ins w:id="155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48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37C08213" w14:textId="77777777" w:rsidR="00BC4298" w:rsidRDefault="00BC4298" w:rsidP="00BC4298">
      <w:pPr>
        <w:pStyle w:val="TH"/>
        <w:rPr>
          <w:ins w:id="156" w:author="Author"/>
        </w:rPr>
      </w:pPr>
      <w:ins w:id="157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BC4298" w:rsidRPr="002A3B5B" w14:paraId="6D939EB6" w14:textId="77777777" w:rsidTr="00132A36">
        <w:trPr>
          <w:trHeight w:val="288"/>
          <w:jc w:val="center"/>
          <w:ins w:id="158" w:author="Author"/>
        </w:trPr>
        <w:tc>
          <w:tcPr>
            <w:tcW w:w="960" w:type="dxa"/>
            <w:shd w:val="clear" w:color="auto" w:fill="auto"/>
            <w:vAlign w:val="center"/>
          </w:tcPr>
          <w:p w14:paraId="6F4AF2A8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94C1C7B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7ED617D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8C1EB34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6268E7DB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BC4298" w:rsidRPr="002A3B5B" w14:paraId="10E11E7E" w14:textId="77777777" w:rsidTr="00132A36">
        <w:trPr>
          <w:trHeight w:val="480"/>
          <w:jc w:val="center"/>
          <w:ins w:id="166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533CAA5F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  <w:ins w:id="168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60DAE6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3BA81F8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518EDD2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8686C54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  <w:ins w:id="17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910A098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b/>
                <w:sz w:val="18"/>
              </w:rPr>
            </w:pPr>
            <w:ins w:id="17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EDA509" w14:textId="77777777" w:rsidR="00BC4298" w:rsidRPr="002A3B5B" w:rsidRDefault="00BC4298" w:rsidP="00132A36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b/>
                <w:sz w:val="18"/>
              </w:rPr>
            </w:pPr>
            <w:ins w:id="18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BC4298" w:rsidRPr="002A3B5B" w14:paraId="573F9E90" w14:textId="77777777" w:rsidTr="00132A36">
        <w:trPr>
          <w:trHeight w:val="288"/>
          <w:jc w:val="center"/>
          <w:ins w:id="18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75B818C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  <w:lang w:eastAsia="zh-CN"/>
              </w:rPr>
            </w:pPr>
            <w:ins w:id="183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C858D0E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sz w:val="18"/>
                <w:lang w:eastAsia="zh-CN"/>
              </w:rPr>
            </w:pPr>
            <w:ins w:id="185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A8150F1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E0AF4F5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56438D0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0E46D4A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6416EAC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BC4298" w:rsidRPr="002A3B5B" w14:paraId="4C321353" w14:textId="77777777" w:rsidTr="00132A36">
        <w:trPr>
          <w:trHeight w:val="288"/>
          <w:jc w:val="center"/>
          <w:ins w:id="19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EB2F199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  <w:lang w:eastAsia="zh-CN"/>
              </w:rPr>
            </w:pPr>
            <w:ins w:id="198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1EB5B03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  <w:lang w:eastAsia="zh-CN"/>
              </w:rPr>
            </w:pPr>
            <w:ins w:id="200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D0F7986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  <w:lang w:eastAsia="zh-CN"/>
              </w:rPr>
            </w:pPr>
            <w:ins w:id="202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5B5F834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sz w:val="18"/>
                <w:lang w:eastAsia="zh-CN"/>
              </w:rPr>
            </w:pPr>
            <w:ins w:id="204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0FF935F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7C56AFE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BA6770D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BC4298" w:rsidRPr="002A3B5B" w14:paraId="11EBF453" w14:textId="77777777" w:rsidTr="00132A36">
        <w:trPr>
          <w:trHeight w:val="288"/>
          <w:jc w:val="center"/>
          <w:ins w:id="21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81C3CAE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/>
                <w:sz w:val="18"/>
                <w:lang w:eastAsia="zh-CN"/>
              </w:rPr>
            </w:pPr>
            <w:ins w:id="213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E50BDC6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A8D113F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0DB8031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FD1BDA1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C649D8E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AFD4925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2408CC93" w14:textId="77777777" w:rsidR="00BC4298" w:rsidRPr="002A3B5B" w:rsidRDefault="00BC4298" w:rsidP="00BC4298">
      <w:pPr>
        <w:keepNext/>
        <w:keepLines/>
        <w:spacing w:after="0"/>
        <w:jc w:val="center"/>
        <w:rPr>
          <w:ins w:id="226" w:author="Author"/>
          <w:rFonts w:ascii="Arial" w:hAnsi="Arial"/>
          <w:sz w:val="18"/>
          <w:lang w:eastAsia="zh-CN"/>
        </w:rPr>
      </w:pPr>
    </w:p>
    <w:p w14:paraId="009CF4A1" w14:textId="77777777" w:rsidR="00BC4298" w:rsidRPr="00634568" w:rsidRDefault="00BC4298" w:rsidP="00BC4298">
      <w:pPr>
        <w:spacing w:before="180"/>
        <w:rPr>
          <w:ins w:id="227" w:author="Author"/>
          <w:rFonts w:ascii="Arial" w:hAnsi="Arial" w:cs="Arial"/>
          <w:sz w:val="24"/>
          <w:szCs w:val="24"/>
          <w:lang w:eastAsia="zh-CN"/>
        </w:rPr>
      </w:pPr>
      <w:ins w:id="228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band 2 and 48 UL hits band 48 DL.</w:t>
        </w:r>
      </w:ins>
    </w:p>
    <w:p w14:paraId="20617412" w14:textId="77777777" w:rsidR="00BC4298" w:rsidRPr="00E824C3" w:rsidRDefault="00BC4298" w:rsidP="00BC4298">
      <w:pPr>
        <w:pStyle w:val="Heading3"/>
        <w:rPr>
          <w:ins w:id="229" w:author="Author"/>
          <w:rFonts w:ascii="Calibri" w:hAnsi="Calibri"/>
          <w:szCs w:val="22"/>
          <w:lang w:eastAsia="zh-CN"/>
        </w:rPr>
      </w:pPr>
      <w:bookmarkStart w:id="230" w:name="_Toc441567151"/>
      <w:bookmarkStart w:id="231" w:name="_Toc445389383"/>
      <w:bookmarkStart w:id="232" w:name="_Toc445389516"/>
      <w:bookmarkStart w:id="233" w:name="_Toc445884647"/>
      <w:bookmarkStart w:id="234" w:name="_Toc445884794"/>
      <w:bookmarkStart w:id="235" w:name="_Toc449191976"/>
      <w:bookmarkStart w:id="236" w:name="_Toc449197325"/>
      <w:bookmarkStart w:id="237" w:name="_Toc449197760"/>
      <w:bookmarkStart w:id="238" w:name="_Toc449198246"/>
      <w:bookmarkStart w:id="239" w:name="_Toc457313293"/>
      <w:bookmarkStart w:id="240" w:name="_Toc457313647"/>
      <w:bookmarkStart w:id="241" w:name="_Toc462238137"/>
      <w:bookmarkStart w:id="242" w:name="_Toc462239291"/>
      <w:bookmarkStart w:id="243" w:name="_Toc462304971"/>
      <w:bookmarkStart w:id="244" w:name="_Toc465262382"/>
      <w:bookmarkStart w:id="245" w:name="_Toc465263357"/>
      <w:bookmarkStart w:id="246" w:name="_Toc473107849"/>
      <w:bookmarkStart w:id="247" w:name="_Toc477862074"/>
      <w:bookmarkStart w:id="248" w:name="_Toc480650271"/>
      <w:bookmarkStart w:id="249" w:name="_Toc480651252"/>
      <w:ins w:id="250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</w:ins>
    </w:p>
    <w:p w14:paraId="55AE9721" w14:textId="77777777" w:rsidR="00BC4298" w:rsidRPr="00AF1525" w:rsidRDefault="00BC4298" w:rsidP="00BC4298">
      <w:pPr>
        <w:rPr>
          <w:ins w:id="251" w:author="Author"/>
          <w:lang w:eastAsia="zh-CN"/>
        </w:rPr>
      </w:pPr>
      <w:ins w:id="252" w:author="Author">
        <w:r w:rsidRPr="00AF1525">
          <w:t xml:space="preserve">For </w:t>
        </w:r>
        <w:r>
          <w:t>5DL/1UL</w:t>
        </w:r>
        <w:r w:rsidRPr="00593468">
          <w:t xml:space="preserve"> </w:t>
        </w:r>
        <w:r w:rsidRPr="00B85846">
          <w:t>CA_</w:t>
        </w:r>
        <w:r w:rsidRPr="004C1414">
          <w:t>2A-48</w:t>
        </w:r>
        <w:r>
          <w:t>D</w:t>
        </w:r>
        <w:r w:rsidRPr="004C1414">
          <w:t>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CA_2A-48A-66A.</w:t>
        </w:r>
      </w:ins>
    </w:p>
    <w:p w14:paraId="25E8A1FF" w14:textId="77777777" w:rsidR="00BC4298" w:rsidRPr="00AF6AD5" w:rsidRDefault="00BC4298" w:rsidP="00BC4298">
      <w:pPr>
        <w:pStyle w:val="TH"/>
        <w:rPr>
          <w:ins w:id="253" w:author="Author"/>
        </w:rPr>
      </w:pPr>
      <w:ins w:id="254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BC4298" w:rsidRPr="00AF1525" w14:paraId="6903B293" w14:textId="77777777" w:rsidTr="00132A36">
        <w:trPr>
          <w:tblHeader/>
          <w:jc w:val="center"/>
          <w:ins w:id="255" w:author="Author"/>
        </w:trPr>
        <w:tc>
          <w:tcPr>
            <w:tcW w:w="2099" w:type="dxa"/>
            <w:vAlign w:val="center"/>
          </w:tcPr>
          <w:p w14:paraId="689B7D10" w14:textId="77777777" w:rsidR="00BC4298" w:rsidRPr="00AF1525" w:rsidRDefault="00BC4298" w:rsidP="00132A36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b/>
                <w:sz w:val="18"/>
              </w:rPr>
            </w:pPr>
            <w:ins w:id="257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3019CF51" w14:textId="77777777" w:rsidR="00BC4298" w:rsidRPr="00AF1525" w:rsidRDefault="00BC4298" w:rsidP="00132A36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b/>
                <w:sz w:val="18"/>
              </w:rPr>
            </w:pPr>
            <w:ins w:id="259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69331D9B" w14:textId="77777777" w:rsidR="00BC4298" w:rsidRPr="00AF1525" w:rsidRDefault="00BC4298" w:rsidP="00132A36">
            <w:pPr>
              <w:spacing w:after="0"/>
              <w:jc w:val="center"/>
              <w:rPr>
                <w:ins w:id="260" w:author="Author"/>
                <w:rFonts w:ascii="Arial" w:hAnsi="Arial"/>
                <w:b/>
                <w:sz w:val="18"/>
              </w:rPr>
            </w:pPr>
            <w:ins w:id="261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BC4298" w:rsidRPr="00AF1525" w14:paraId="7FF28040" w14:textId="77777777" w:rsidTr="00132A36">
        <w:trPr>
          <w:jc w:val="center"/>
          <w:ins w:id="262" w:author="Author"/>
        </w:trPr>
        <w:tc>
          <w:tcPr>
            <w:tcW w:w="2099" w:type="dxa"/>
            <w:vMerge w:val="restart"/>
            <w:vAlign w:val="center"/>
          </w:tcPr>
          <w:p w14:paraId="4DE6A77D" w14:textId="77777777" w:rsidR="00BC4298" w:rsidRPr="00B85846" w:rsidRDefault="00BC4298" w:rsidP="00132A36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  <w:lang w:eastAsia="zh-CN"/>
              </w:rPr>
            </w:pPr>
            <w:ins w:id="264" w:author="Author">
              <w:r>
                <w:t>CA_2</w:t>
              </w:r>
              <w:r w:rsidRPr="00B85846">
                <w:t>-</w:t>
              </w:r>
              <w:r>
                <w:t>48-66</w:t>
              </w:r>
            </w:ins>
          </w:p>
        </w:tc>
        <w:tc>
          <w:tcPr>
            <w:tcW w:w="2049" w:type="dxa"/>
            <w:vAlign w:val="center"/>
          </w:tcPr>
          <w:p w14:paraId="24B44A71" w14:textId="77777777" w:rsidR="00BC4298" w:rsidRPr="00AF1525" w:rsidRDefault="00BC4298" w:rsidP="00132A36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/>
                <w:sz w:val="18"/>
              </w:rPr>
            </w:pPr>
            <w:ins w:id="266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3989756" w14:textId="77777777" w:rsidR="00BC4298" w:rsidRPr="00AF1525" w:rsidRDefault="00BC4298" w:rsidP="00132A36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/>
                <w:sz w:val="18"/>
                <w:lang w:eastAsia="zh-CN"/>
              </w:rPr>
            </w:pPr>
            <w:ins w:id="268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BC4298" w:rsidRPr="00AF1525" w14:paraId="79E76380" w14:textId="77777777" w:rsidTr="00132A36">
        <w:trPr>
          <w:jc w:val="center"/>
          <w:ins w:id="269" w:author="Author"/>
        </w:trPr>
        <w:tc>
          <w:tcPr>
            <w:tcW w:w="2099" w:type="dxa"/>
            <w:vMerge/>
            <w:vAlign w:val="center"/>
          </w:tcPr>
          <w:p w14:paraId="152F186E" w14:textId="77777777" w:rsidR="00BC4298" w:rsidRPr="00B85846" w:rsidRDefault="00BC4298" w:rsidP="00132A36">
            <w:pPr>
              <w:keepNext/>
              <w:keepLines/>
              <w:spacing w:after="0"/>
              <w:jc w:val="center"/>
              <w:rPr>
                <w:ins w:id="270" w:author="Author"/>
              </w:rPr>
            </w:pPr>
          </w:p>
        </w:tc>
        <w:tc>
          <w:tcPr>
            <w:tcW w:w="2049" w:type="dxa"/>
            <w:vAlign w:val="center"/>
          </w:tcPr>
          <w:p w14:paraId="4AC8ED22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/>
                <w:sz w:val="18"/>
              </w:rPr>
            </w:pPr>
            <w:ins w:id="272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93DFB89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sz w:val="18"/>
                <w:lang w:eastAsia="zh-CN"/>
              </w:rPr>
            </w:pPr>
            <w:ins w:id="274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BC4298" w:rsidRPr="00AF1525" w14:paraId="3CD5ADEC" w14:textId="77777777" w:rsidTr="00132A36">
        <w:trPr>
          <w:jc w:val="center"/>
          <w:ins w:id="275" w:author="Author"/>
        </w:trPr>
        <w:tc>
          <w:tcPr>
            <w:tcW w:w="2099" w:type="dxa"/>
            <w:vMerge/>
            <w:vAlign w:val="center"/>
          </w:tcPr>
          <w:p w14:paraId="3CE11033" w14:textId="77777777" w:rsidR="00BC4298" w:rsidRPr="00B85846" w:rsidRDefault="00BC4298" w:rsidP="00132A36">
            <w:pPr>
              <w:keepNext/>
              <w:keepLines/>
              <w:spacing w:after="0"/>
              <w:jc w:val="center"/>
              <w:rPr>
                <w:ins w:id="276" w:author="Author"/>
              </w:rPr>
            </w:pPr>
          </w:p>
        </w:tc>
        <w:tc>
          <w:tcPr>
            <w:tcW w:w="2049" w:type="dxa"/>
            <w:vAlign w:val="center"/>
          </w:tcPr>
          <w:p w14:paraId="2137412E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/>
                <w:sz w:val="18"/>
              </w:rPr>
            </w:pPr>
            <w:ins w:id="278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FCC5494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/>
                <w:sz w:val="18"/>
                <w:lang w:eastAsia="zh-CN"/>
              </w:rPr>
            </w:pPr>
            <w:ins w:id="280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6C7E0FBF" w14:textId="77777777" w:rsidR="00BC4298" w:rsidRPr="00AF1525" w:rsidRDefault="00BC4298" w:rsidP="00BC4298">
      <w:pPr>
        <w:rPr>
          <w:ins w:id="281" w:author="Author"/>
        </w:rPr>
      </w:pPr>
    </w:p>
    <w:p w14:paraId="3B2F0A7F" w14:textId="77777777" w:rsidR="00BC4298" w:rsidRPr="00B33398" w:rsidRDefault="00BC4298" w:rsidP="00BC4298">
      <w:pPr>
        <w:pStyle w:val="TH"/>
        <w:rPr>
          <w:ins w:id="282" w:author="Author"/>
        </w:rPr>
      </w:pPr>
      <w:ins w:id="283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BC4298" w:rsidRPr="00AF1525" w14:paraId="600EB153" w14:textId="77777777" w:rsidTr="00132A36">
        <w:trPr>
          <w:tblHeader/>
          <w:jc w:val="center"/>
          <w:ins w:id="284" w:author="Author"/>
        </w:trPr>
        <w:tc>
          <w:tcPr>
            <w:tcW w:w="2151" w:type="dxa"/>
            <w:vAlign w:val="center"/>
          </w:tcPr>
          <w:p w14:paraId="16B28A93" w14:textId="77777777" w:rsidR="00BC4298" w:rsidRPr="00AF1525" w:rsidRDefault="00BC4298" w:rsidP="00132A36">
            <w:pPr>
              <w:keepNext/>
              <w:keepLines/>
              <w:spacing w:after="0"/>
              <w:jc w:val="center"/>
              <w:rPr>
                <w:ins w:id="285" w:author="Author"/>
                <w:rFonts w:ascii="Arial" w:hAnsi="Arial"/>
                <w:b/>
                <w:sz w:val="18"/>
              </w:rPr>
            </w:pPr>
            <w:ins w:id="286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A7AD41C" w14:textId="77777777" w:rsidR="00BC4298" w:rsidRPr="00AF1525" w:rsidRDefault="00BC4298" w:rsidP="00132A36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/>
                <w:b/>
                <w:sz w:val="18"/>
              </w:rPr>
            </w:pPr>
            <w:ins w:id="288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3528248B" w14:textId="77777777" w:rsidR="00BC4298" w:rsidRPr="00AF1525" w:rsidRDefault="00BC4298" w:rsidP="00132A36">
            <w:pPr>
              <w:spacing w:after="0"/>
              <w:jc w:val="center"/>
              <w:rPr>
                <w:ins w:id="289" w:author="Author"/>
                <w:rFonts w:ascii="Arial" w:hAnsi="Arial"/>
                <w:b/>
                <w:sz w:val="18"/>
              </w:rPr>
            </w:pPr>
            <w:ins w:id="290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BC4298" w:rsidRPr="00AF1525" w14:paraId="21B29826" w14:textId="77777777" w:rsidTr="00132A36">
        <w:trPr>
          <w:jc w:val="center"/>
          <w:ins w:id="291" w:author="Author"/>
        </w:trPr>
        <w:tc>
          <w:tcPr>
            <w:tcW w:w="2151" w:type="dxa"/>
            <w:vMerge w:val="restart"/>
            <w:vAlign w:val="center"/>
          </w:tcPr>
          <w:p w14:paraId="2EB5AC46" w14:textId="77777777" w:rsidR="00BC4298" w:rsidRPr="00AF1525" w:rsidRDefault="00BC4298" w:rsidP="00132A36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  <w:lang w:eastAsia="zh-CN"/>
              </w:rPr>
            </w:pPr>
            <w:ins w:id="293" w:author="Author">
              <w:r>
                <w:t>CA_2</w:t>
              </w:r>
              <w:r w:rsidRPr="00B85846">
                <w:t>-</w:t>
              </w:r>
              <w:r>
                <w:t>48-66</w:t>
              </w:r>
            </w:ins>
          </w:p>
        </w:tc>
        <w:tc>
          <w:tcPr>
            <w:tcW w:w="2049" w:type="dxa"/>
            <w:vAlign w:val="center"/>
          </w:tcPr>
          <w:p w14:paraId="0A9EBB38" w14:textId="77777777" w:rsidR="00BC4298" w:rsidRPr="00AF1525" w:rsidRDefault="00BC4298" w:rsidP="00132A36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</w:rPr>
            </w:pPr>
            <w:ins w:id="295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06811941" w14:textId="77777777" w:rsidR="00BC4298" w:rsidRPr="00AF1525" w:rsidRDefault="00BC4298" w:rsidP="00132A36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  <w:lang w:eastAsia="zh-CN"/>
              </w:rPr>
            </w:pPr>
            <w:ins w:id="297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BC4298" w:rsidRPr="00AF1525" w14:paraId="2AD1C868" w14:textId="77777777" w:rsidTr="00132A36">
        <w:trPr>
          <w:jc w:val="center"/>
          <w:ins w:id="298" w:author="Author"/>
        </w:trPr>
        <w:tc>
          <w:tcPr>
            <w:tcW w:w="2151" w:type="dxa"/>
            <w:vMerge/>
            <w:vAlign w:val="center"/>
          </w:tcPr>
          <w:p w14:paraId="5B83B2DC" w14:textId="77777777" w:rsidR="00BC4298" w:rsidRPr="00B85846" w:rsidRDefault="00BC4298" w:rsidP="00132A36">
            <w:pPr>
              <w:keepNext/>
              <w:keepLines/>
              <w:spacing w:after="0"/>
              <w:jc w:val="center"/>
              <w:rPr>
                <w:ins w:id="299" w:author="Author"/>
              </w:rPr>
            </w:pPr>
          </w:p>
        </w:tc>
        <w:tc>
          <w:tcPr>
            <w:tcW w:w="2049" w:type="dxa"/>
            <w:vAlign w:val="center"/>
          </w:tcPr>
          <w:p w14:paraId="66717F95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300" w:author="Author"/>
                <w:rFonts w:ascii="Arial" w:hAnsi="Arial"/>
                <w:sz w:val="18"/>
              </w:rPr>
            </w:pPr>
            <w:ins w:id="301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2B3852EB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sz w:val="18"/>
                <w:lang w:eastAsia="zh-CN"/>
              </w:rPr>
            </w:pPr>
            <w:ins w:id="303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BC4298" w:rsidRPr="00AF1525" w14:paraId="16E7D62B" w14:textId="77777777" w:rsidTr="00132A36">
        <w:trPr>
          <w:jc w:val="center"/>
          <w:ins w:id="304" w:author="Author"/>
        </w:trPr>
        <w:tc>
          <w:tcPr>
            <w:tcW w:w="2151" w:type="dxa"/>
            <w:vMerge/>
            <w:vAlign w:val="center"/>
          </w:tcPr>
          <w:p w14:paraId="4D01F8C0" w14:textId="77777777" w:rsidR="00BC4298" w:rsidRPr="00B85846" w:rsidRDefault="00BC4298" w:rsidP="00132A36">
            <w:pPr>
              <w:keepNext/>
              <w:keepLines/>
              <w:spacing w:after="0"/>
              <w:jc w:val="center"/>
              <w:rPr>
                <w:ins w:id="305" w:author="Author"/>
              </w:rPr>
            </w:pPr>
          </w:p>
        </w:tc>
        <w:tc>
          <w:tcPr>
            <w:tcW w:w="2049" w:type="dxa"/>
            <w:vAlign w:val="center"/>
          </w:tcPr>
          <w:p w14:paraId="5FB0B5B7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/>
                <w:sz w:val="18"/>
              </w:rPr>
            </w:pPr>
            <w:ins w:id="307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93810C3" w14:textId="77777777" w:rsidR="00BC4298" w:rsidRDefault="00BC4298" w:rsidP="00132A36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/>
                <w:sz w:val="18"/>
                <w:lang w:eastAsia="zh-CN"/>
              </w:rPr>
            </w:pPr>
            <w:ins w:id="309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</w:tbl>
    <w:p w14:paraId="570FF47B" w14:textId="77777777" w:rsidR="00BC4298" w:rsidRDefault="00BC4298" w:rsidP="00BC4298">
      <w:pPr>
        <w:pStyle w:val="Heading3"/>
        <w:rPr>
          <w:ins w:id="310" w:author="Author"/>
          <w:lang w:eastAsia="zh-CN"/>
        </w:rPr>
      </w:pPr>
      <w:bookmarkStart w:id="311" w:name="_Toc494326594"/>
    </w:p>
    <w:p w14:paraId="1A22E9C1" w14:textId="77777777" w:rsidR="00BC4298" w:rsidRDefault="00BC4298" w:rsidP="00BC4298">
      <w:pPr>
        <w:pStyle w:val="Heading3"/>
        <w:rPr>
          <w:ins w:id="312" w:author="Author"/>
          <w:lang w:eastAsia="zh-CN"/>
        </w:rPr>
      </w:pPr>
      <w:ins w:id="313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11"/>
        <w:r>
          <w:rPr>
            <w:lang w:eastAsia="zh-CN"/>
          </w:rPr>
          <w:t>exceptions</w:t>
        </w:r>
      </w:ins>
    </w:p>
    <w:p w14:paraId="486E4723" w14:textId="77777777" w:rsidR="00BC4298" w:rsidRDefault="00BC4298" w:rsidP="00BC4298">
      <w:pPr>
        <w:rPr>
          <w:ins w:id="314" w:author="Author"/>
        </w:rPr>
      </w:pPr>
      <w:ins w:id="315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</w:t>
        </w:r>
        <w:r w:rsidRPr="004C1414">
          <w:t>2A-48</w:t>
        </w:r>
        <w:r>
          <w:t>D</w:t>
        </w:r>
        <w:r w:rsidRPr="004C1414">
          <w:t>-66A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49ABE221" w14:textId="77777777" w:rsidR="00BC4298" w:rsidRPr="00E76EB6" w:rsidRDefault="00BC4298" w:rsidP="00BC4298">
      <w:pPr>
        <w:pStyle w:val="TH"/>
        <w:rPr>
          <w:ins w:id="316" w:author="Author"/>
        </w:rPr>
      </w:pPr>
      <w:ins w:id="317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BC4298" w:rsidRPr="00E76EB6" w14:paraId="72823171" w14:textId="77777777" w:rsidTr="00132A36">
        <w:trPr>
          <w:trHeight w:val="255"/>
          <w:ins w:id="318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620EF2B7" w14:textId="77777777" w:rsidR="00BC4298" w:rsidRPr="00E76EB6" w:rsidRDefault="00BC4298" w:rsidP="00132A36">
            <w:pPr>
              <w:pStyle w:val="TAH"/>
              <w:rPr>
                <w:ins w:id="319" w:author="Author"/>
                <w:rFonts w:cs="Arial"/>
                <w:lang w:eastAsia="en-US"/>
              </w:rPr>
            </w:pPr>
            <w:ins w:id="320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BC4298" w:rsidRPr="00E76EB6" w14:paraId="35BCB593" w14:textId="77777777" w:rsidTr="00132A36">
        <w:trPr>
          <w:trHeight w:val="255"/>
          <w:ins w:id="321" w:author="Author"/>
        </w:trPr>
        <w:tc>
          <w:tcPr>
            <w:tcW w:w="1956" w:type="dxa"/>
            <w:shd w:val="clear" w:color="auto" w:fill="auto"/>
            <w:vAlign w:val="center"/>
          </w:tcPr>
          <w:p w14:paraId="07AFA986" w14:textId="77777777" w:rsidR="00BC4298" w:rsidRPr="00E76EB6" w:rsidRDefault="00BC4298" w:rsidP="00132A36">
            <w:pPr>
              <w:pStyle w:val="TAH"/>
              <w:rPr>
                <w:ins w:id="322" w:author="Author"/>
                <w:rFonts w:eastAsia="MS Mincho" w:cs="Arial"/>
                <w:lang w:eastAsia="en-US"/>
              </w:rPr>
            </w:pPr>
            <w:ins w:id="323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79073BB0" w14:textId="77777777" w:rsidR="00BC4298" w:rsidRPr="00E76EB6" w:rsidRDefault="00BC4298" w:rsidP="00132A36">
            <w:pPr>
              <w:pStyle w:val="TAH"/>
              <w:rPr>
                <w:ins w:id="324" w:author="Author"/>
                <w:rFonts w:eastAsia="MS Mincho" w:cs="Arial"/>
                <w:lang w:eastAsia="en-US"/>
              </w:rPr>
            </w:pPr>
            <w:ins w:id="325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589D01E" w14:textId="77777777" w:rsidR="00BC4298" w:rsidRPr="00E76EB6" w:rsidRDefault="00BC4298" w:rsidP="00132A36">
            <w:pPr>
              <w:pStyle w:val="TAH"/>
              <w:rPr>
                <w:ins w:id="326" w:author="Author"/>
                <w:rFonts w:cs="Arial"/>
                <w:lang w:eastAsia="en-US"/>
              </w:rPr>
            </w:pPr>
            <w:ins w:id="327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3301C812" w14:textId="77777777" w:rsidR="00BC4298" w:rsidRPr="00E76EB6" w:rsidRDefault="00BC4298" w:rsidP="00132A36">
            <w:pPr>
              <w:pStyle w:val="TAH"/>
              <w:rPr>
                <w:ins w:id="328" w:author="Author"/>
                <w:rFonts w:eastAsia="MS Mincho" w:cs="Arial"/>
                <w:lang w:eastAsia="en-US"/>
              </w:rPr>
            </w:pPr>
            <w:ins w:id="32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666524B7" w14:textId="77777777" w:rsidR="00BC4298" w:rsidRPr="00E76EB6" w:rsidRDefault="00BC4298" w:rsidP="00132A36">
            <w:pPr>
              <w:pStyle w:val="TAH"/>
              <w:rPr>
                <w:ins w:id="330" w:author="Author"/>
                <w:rFonts w:cs="Arial"/>
                <w:lang w:eastAsia="en-US"/>
              </w:rPr>
            </w:pPr>
            <w:ins w:id="331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513E79F0" w14:textId="77777777" w:rsidR="00BC4298" w:rsidRPr="00E76EB6" w:rsidRDefault="00BC4298" w:rsidP="00132A36">
            <w:pPr>
              <w:pStyle w:val="TAH"/>
              <w:rPr>
                <w:ins w:id="332" w:author="Author"/>
                <w:rFonts w:eastAsia="MS Mincho" w:cs="Arial"/>
                <w:lang w:eastAsia="en-US"/>
              </w:rPr>
            </w:pPr>
            <w:ins w:id="333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64D8D6E2" w14:textId="77777777" w:rsidR="00BC4298" w:rsidRPr="00E76EB6" w:rsidRDefault="00BC4298" w:rsidP="00132A36">
            <w:pPr>
              <w:pStyle w:val="TAH"/>
              <w:rPr>
                <w:ins w:id="334" w:author="Author"/>
                <w:rFonts w:cs="Arial"/>
                <w:lang w:eastAsia="en-US"/>
              </w:rPr>
            </w:pPr>
            <w:ins w:id="335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6DB88F1D" w14:textId="77777777" w:rsidR="00BC4298" w:rsidRPr="00E76EB6" w:rsidRDefault="00BC4298" w:rsidP="00132A36">
            <w:pPr>
              <w:pStyle w:val="TAH"/>
              <w:rPr>
                <w:ins w:id="336" w:author="Author"/>
                <w:rFonts w:eastAsia="MS Mincho" w:cs="Arial"/>
                <w:lang w:eastAsia="en-US"/>
              </w:rPr>
            </w:pPr>
            <w:ins w:id="337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C5744C5" w14:textId="77777777" w:rsidR="00BC4298" w:rsidRPr="00E76EB6" w:rsidRDefault="00BC4298" w:rsidP="00132A36">
            <w:pPr>
              <w:pStyle w:val="TAH"/>
              <w:rPr>
                <w:ins w:id="338" w:author="Author"/>
                <w:rFonts w:cs="Arial"/>
                <w:lang w:eastAsia="en-US"/>
              </w:rPr>
            </w:pPr>
            <w:ins w:id="339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1AF60F83" w14:textId="77777777" w:rsidR="00BC4298" w:rsidRPr="00E76EB6" w:rsidRDefault="00BC4298" w:rsidP="00132A36">
            <w:pPr>
              <w:pStyle w:val="TAH"/>
              <w:rPr>
                <w:ins w:id="340" w:author="Author"/>
                <w:rFonts w:eastAsia="MS Mincho" w:cs="Arial"/>
                <w:lang w:eastAsia="en-US"/>
              </w:rPr>
            </w:pPr>
            <w:ins w:id="341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6CBDD52D" w14:textId="77777777" w:rsidR="00BC4298" w:rsidRPr="00E76EB6" w:rsidRDefault="00BC4298" w:rsidP="00132A36">
            <w:pPr>
              <w:pStyle w:val="TAH"/>
              <w:rPr>
                <w:ins w:id="342" w:author="Author"/>
                <w:rFonts w:cs="Arial"/>
                <w:lang w:eastAsia="en-US"/>
              </w:rPr>
            </w:pPr>
            <w:ins w:id="343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49A80F37" w14:textId="77777777" w:rsidR="00BC4298" w:rsidRPr="00E76EB6" w:rsidRDefault="00BC4298" w:rsidP="00132A36">
            <w:pPr>
              <w:pStyle w:val="TAH"/>
              <w:rPr>
                <w:ins w:id="344" w:author="Author"/>
                <w:rFonts w:eastAsia="MS Mincho" w:cs="Arial"/>
                <w:lang w:eastAsia="en-US"/>
              </w:rPr>
            </w:pPr>
            <w:ins w:id="345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F5C9229" w14:textId="77777777" w:rsidR="00BC4298" w:rsidRPr="00E76EB6" w:rsidRDefault="00BC4298" w:rsidP="00132A36">
            <w:pPr>
              <w:pStyle w:val="TAH"/>
              <w:rPr>
                <w:ins w:id="346" w:author="Author"/>
                <w:rFonts w:cs="Arial"/>
                <w:lang w:eastAsia="en-US"/>
              </w:rPr>
            </w:pPr>
            <w:ins w:id="347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2D601F4A" w14:textId="77777777" w:rsidR="00BC4298" w:rsidRPr="00E76EB6" w:rsidRDefault="00BC4298" w:rsidP="00132A36">
            <w:pPr>
              <w:pStyle w:val="TAH"/>
              <w:rPr>
                <w:ins w:id="348" w:author="Author"/>
                <w:rFonts w:eastAsia="MS Mincho" w:cs="Arial"/>
                <w:lang w:eastAsia="en-US"/>
              </w:rPr>
            </w:pPr>
            <w:ins w:id="349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5B9D1F0A" w14:textId="77777777" w:rsidR="00BC4298" w:rsidRPr="00E76EB6" w:rsidRDefault="00BC4298" w:rsidP="00132A36">
            <w:pPr>
              <w:pStyle w:val="TAH"/>
              <w:rPr>
                <w:ins w:id="350" w:author="Author"/>
                <w:rFonts w:eastAsia="MS Mincho" w:cs="Arial"/>
                <w:lang w:eastAsia="en-US"/>
              </w:rPr>
            </w:pPr>
            <w:ins w:id="351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BC4298" w:rsidRPr="00E76EB6" w14:paraId="10D6366B" w14:textId="77777777" w:rsidTr="00132A36">
        <w:trPr>
          <w:trHeight w:val="255"/>
          <w:ins w:id="352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238E944F" w14:textId="77777777" w:rsidR="00BC4298" w:rsidRPr="00E76EB6" w:rsidRDefault="00BC4298" w:rsidP="00132A36">
            <w:pPr>
              <w:pStyle w:val="TAC"/>
              <w:rPr>
                <w:ins w:id="353" w:author="Author"/>
                <w:rFonts w:eastAsia="MS Mincho" w:cs="Arial"/>
                <w:lang w:eastAsia="en-US"/>
              </w:rPr>
            </w:pPr>
            <w:ins w:id="354" w:author="Author">
              <w:r>
                <w:t>CA_</w:t>
              </w:r>
              <w:r w:rsidRPr="004C1414">
                <w:t>2A-48</w:t>
              </w:r>
              <w:r>
                <w:t>D</w:t>
              </w:r>
              <w:r w:rsidRPr="004C1414">
                <w:t>-66A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2FDC4E40" w14:textId="77777777" w:rsidR="00BC4298" w:rsidRPr="00E76EB6" w:rsidRDefault="00BC4298" w:rsidP="00132A36">
            <w:pPr>
              <w:pStyle w:val="TAC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1B2C5E4" w14:textId="77777777" w:rsidR="00BC4298" w:rsidRPr="00E76EB6" w:rsidRDefault="00BC4298" w:rsidP="00132A36">
            <w:pPr>
              <w:pStyle w:val="TAC"/>
              <w:rPr>
                <w:ins w:id="357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25E9119" w14:textId="77777777" w:rsidR="00BC4298" w:rsidRPr="00E76EB6" w:rsidRDefault="00BC4298" w:rsidP="00132A36">
            <w:pPr>
              <w:pStyle w:val="TAC"/>
              <w:rPr>
                <w:ins w:id="358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0F13AAE" w14:textId="77777777" w:rsidR="00BC4298" w:rsidRPr="00E76EB6" w:rsidRDefault="00BC4298" w:rsidP="00132A36">
            <w:pPr>
              <w:pStyle w:val="TAC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386595">
                <w:rPr>
                  <w:lang w:eastAsia="ko-KR"/>
                </w:rPr>
                <w:t>-97.</w:t>
              </w:r>
              <w:r w:rsidRPr="00386595">
                <w:rPr>
                  <w:lang w:val="fi-FI" w:eastAsia="ko-KR"/>
                </w:rPr>
                <w:t>7</w:t>
              </w:r>
              <w:r w:rsidRPr="00386595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16513CD" w14:textId="77777777" w:rsidR="00BC4298" w:rsidRPr="00E76EB6" w:rsidRDefault="00BC4298" w:rsidP="00132A36">
            <w:pPr>
              <w:pStyle w:val="TAC"/>
              <w:rPr>
                <w:ins w:id="361" w:author="Author"/>
                <w:rFonts w:cs="Arial"/>
                <w:lang w:eastAsia="en-US"/>
              </w:rPr>
            </w:pPr>
            <w:ins w:id="362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DB5A392" w14:textId="77777777" w:rsidR="00BC4298" w:rsidRPr="00E76EB6" w:rsidRDefault="00BC4298" w:rsidP="00132A36">
            <w:pPr>
              <w:pStyle w:val="TAC"/>
              <w:rPr>
                <w:ins w:id="363" w:author="Author"/>
                <w:rFonts w:eastAsia="MS Mincho" w:cs="Arial"/>
                <w:lang w:eastAsia="en-US"/>
              </w:rPr>
            </w:pPr>
            <w:ins w:id="364" w:author="Author">
              <w:r w:rsidRPr="00386595">
                <w:rPr>
                  <w:lang w:eastAsia="ko-KR"/>
                </w:rPr>
                <w:t>-92</w:t>
              </w:r>
              <w:r w:rsidRPr="00386595">
                <w:rPr>
                  <w:lang w:val="fi-FI" w:eastAsia="ko-KR"/>
                </w:rPr>
                <w:t>.9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C50FADE" w14:textId="77777777" w:rsidR="00BC4298" w:rsidRPr="00E76EB6" w:rsidRDefault="00BC4298" w:rsidP="00132A36">
            <w:pPr>
              <w:pStyle w:val="TAC"/>
              <w:rPr>
                <w:ins w:id="365" w:author="Author"/>
                <w:rFonts w:eastAsia="MS Mincho" w:cs="Arial"/>
                <w:lang w:eastAsia="en-US"/>
              </w:rPr>
            </w:pPr>
            <w:ins w:id="366" w:author="Author">
              <w:r w:rsidRPr="00386595">
                <w:rPr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9B506E4" w14:textId="77777777" w:rsidR="00BC4298" w:rsidRPr="00E76EB6" w:rsidRDefault="00BC4298" w:rsidP="00132A36">
            <w:pPr>
              <w:pStyle w:val="TAC"/>
              <w:rPr>
                <w:ins w:id="367" w:author="Author"/>
                <w:rFonts w:eastAsia="MS Mincho" w:cs="Arial"/>
                <w:lang w:eastAsia="en-US"/>
              </w:rPr>
            </w:pPr>
            <w:ins w:id="368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BC4298" w:rsidRPr="00E76EB6" w14:paraId="47D27314" w14:textId="77777777" w:rsidTr="00132A36">
        <w:trPr>
          <w:trHeight w:val="255"/>
          <w:ins w:id="36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4F25555" w14:textId="77777777" w:rsidR="00BC4298" w:rsidRPr="00E76EB6" w:rsidRDefault="00BC4298" w:rsidP="00132A36">
            <w:pPr>
              <w:pStyle w:val="TAC"/>
              <w:rPr>
                <w:ins w:id="37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FC042AB" w14:textId="77777777" w:rsidR="00BC4298" w:rsidRPr="00E76EB6" w:rsidRDefault="00BC4298" w:rsidP="00132A36">
            <w:pPr>
              <w:pStyle w:val="TAC"/>
              <w:rPr>
                <w:ins w:id="371" w:author="Author"/>
                <w:rFonts w:cs="Arial"/>
                <w:lang w:eastAsia="en-US"/>
              </w:rPr>
            </w:pPr>
            <w:ins w:id="372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DCA7B13" w14:textId="77777777" w:rsidR="00BC4298" w:rsidRPr="00E76EB6" w:rsidRDefault="00BC4298" w:rsidP="00132A36">
            <w:pPr>
              <w:pStyle w:val="TAC"/>
              <w:rPr>
                <w:ins w:id="37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BE089C2" w14:textId="77777777" w:rsidR="00BC4298" w:rsidRPr="00E76EB6" w:rsidRDefault="00BC4298" w:rsidP="00132A36">
            <w:pPr>
              <w:pStyle w:val="TAC"/>
              <w:rPr>
                <w:ins w:id="37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401182B6" w14:textId="77777777" w:rsidR="00BC4298" w:rsidRPr="00E76EB6" w:rsidRDefault="00BC4298" w:rsidP="00132A36">
            <w:pPr>
              <w:pStyle w:val="TAC"/>
              <w:rPr>
                <w:ins w:id="375" w:author="Author"/>
                <w:rFonts w:cs="Arial"/>
                <w:lang w:eastAsia="en-US"/>
              </w:rPr>
            </w:pPr>
            <w:ins w:id="376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7AD05289" w14:textId="77777777" w:rsidR="00BC4298" w:rsidRPr="00E76EB6" w:rsidRDefault="00BC4298" w:rsidP="00132A36">
            <w:pPr>
              <w:pStyle w:val="TAC"/>
              <w:rPr>
                <w:ins w:id="377" w:author="Author"/>
                <w:rFonts w:cs="Arial"/>
                <w:lang w:eastAsia="en-US"/>
              </w:rPr>
            </w:pPr>
            <w:ins w:id="378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24FB4A7B" w14:textId="77777777" w:rsidR="00BC4298" w:rsidRPr="00E76EB6" w:rsidRDefault="00BC4298" w:rsidP="00132A36">
            <w:pPr>
              <w:pStyle w:val="TAC"/>
              <w:rPr>
                <w:ins w:id="379" w:author="Author"/>
                <w:rFonts w:eastAsia="MS Mincho" w:cs="Arial"/>
                <w:lang w:eastAsia="en-US"/>
              </w:rPr>
            </w:pPr>
            <w:ins w:id="380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57651C23" w14:textId="77777777" w:rsidR="00BC4298" w:rsidRPr="00E76EB6" w:rsidRDefault="00BC4298" w:rsidP="00132A36">
            <w:pPr>
              <w:pStyle w:val="TAC"/>
              <w:rPr>
                <w:ins w:id="381" w:author="Author"/>
                <w:rFonts w:eastAsia="MS Mincho" w:cs="Arial"/>
                <w:lang w:eastAsia="en-US"/>
              </w:rPr>
            </w:pPr>
            <w:ins w:id="382" w:author="Author">
              <w:r w:rsidRPr="00386595">
                <w:rPr>
                  <w:rFonts w:hint="eastAsia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CF5412E" w14:textId="77777777" w:rsidR="00BC4298" w:rsidRPr="00E76EB6" w:rsidRDefault="00BC4298" w:rsidP="00132A36">
            <w:pPr>
              <w:pStyle w:val="TAC"/>
              <w:rPr>
                <w:ins w:id="383" w:author="Author"/>
                <w:rFonts w:eastAsia="MS Mincho" w:cs="Arial"/>
                <w:lang w:eastAsia="en-US"/>
              </w:rPr>
            </w:pPr>
          </w:p>
        </w:tc>
      </w:tr>
      <w:tr w:rsidR="007D58D4" w:rsidRPr="00E76EB6" w14:paraId="0DEE9B0A" w14:textId="77777777" w:rsidTr="00132A36">
        <w:trPr>
          <w:trHeight w:val="255"/>
          <w:ins w:id="38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6F959949" w14:textId="77777777" w:rsidR="007D58D4" w:rsidRPr="00E76EB6" w:rsidRDefault="007D58D4" w:rsidP="007D58D4">
            <w:pPr>
              <w:pStyle w:val="TAC"/>
              <w:rPr>
                <w:ins w:id="38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926693F" w14:textId="77777777" w:rsidR="007D58D4" w:rsidRPr="00E76EB6" w:rsidRDefault="007D58D4" w:rsidP="007D58D4">
            <w:pPr>
              <w:pStyle w:val="TAC"/>
              <w:rPr>
                <w:ins w:id="386" w:author="Author"/>
                <w:rFonts w:cs="Arial"/>
                <w:lang w:eastAsia="en-US"/>
              </w:rPr>
            </w:pPr>
            <w:ins w:id="387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1A08D19" w14:textId="77777777" w:rsidR="007D58D4" w:rsidRPr="00E76EB6" w:rsidRDefault="007D58D4" w:rsidP="007D58D4">
            <w:pPr>
              <w:pStyle w:val="TAC"/>
              <w:rPr>
                <w:ins w:id="388" w:author="Author"/>
                <w:rFonts w:eastAsia="MS Mincho" w:cs="Arial"/>
                <w:lang w:eastAsia="en-US"/>
              </w:rPr>
            </w:pPr>
            <w:bookmarkStart w:id="389" w:name="_GoBack"/>
            <w:bookmarkEnd w:id="389"/>
          </w:p>
        </w:tc>
        <w:tc>
          <w:tcPr>
            <w:tcW w:w="887" w:type="dxa"/>
            <w:shd w:val="clear" w:color="auto" w:fill="auto"/>
            <w:vAlign w:val="center"/>
          </w:tcPr>
          <w:p w14:paraId="7751D18B" w14:textId="77777777" w:rsidR="007D58D4" w:rsidRPr="00E76EB6" w:rsidRDefault="007D58D4" w:rsidP="007D58D4">
            <w:pPr>
              <w:pStyle w:val="TAC"/>
              <w:rPr>
                <w:ins w:id="39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8E0BD0E" w14:textId="2E2E54B9" w:rsidR="007D58D4" w:rsidRPr="00E76EB6" w:rsidRDefault="007D58D4" w:rsidP="007D58D4">
            <w:pPr>
              <w:pStyle w:val="TAC"/>
              <w:rPr>
                <w:ins w:id="391" w:author="Author"/>
                <w:rFonts w:cs="Arial"/>
                <w:lang w:eastAsia="en-US"/>
              </w:rPr>
            </w:pPr>
            <w:ins w:id="392" w:author="Author">
              <w:r w:rsidRPr="00386595">
                <w:rPr>
                  <w:lang w:eastAsia="ko-KR"/>
                </w:rPr>
                <w:t>-99.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0C189CC" w14:textId="1E7B3622" w:rsidR="007D58D4" w:rsidRPr="00E76EB6" w:rsidRDefault="007D58D4" w:rsidP="007D58D4">
            <w:pPr>
              <w:pStyle w:val="TAC"/>
              <w:rPr>
                <w:ins w:id="393" w:author="Author"/>
                <w:rFonts w:cs="Arial"/>
                <w:lang w:eastAsia="en-US"/>
              </w:rPr>
            </w:pPr>
            <w:ins w:id="394" w:author="Author">
              <w:r w:rsidRPr="00386595">
                <w:rPr>
                  <w:lang w:eastAsia="ko-KR"/>
                </w:rPr>
                <w:t>-96.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BD00412" w14:textId="45499136" w:rsidR="007D58D4" w:rsidRPr="00E76EB6" w:rsidRDefault="007D58D4" w:rsidP="007D58D4">
            <w:pPr>
              <w:pStyle w:val="TAC"/>
              <w:rPr>
                <w:ins w:id="395" w:author="Author"/>
                <w:rFonts w:eastAsia="MS Mincho" w:cs="Arial"/>
                <w:lang w:eastAsia="en-US"/>
              </w:rPr>
            </w:pPr>
            <w:ins w:id="396" w:author="Author">
              <w:r w:rsidRPr="00386595">
                <w:rPr>
                  <w:lang w:eastAsia="ko-KR"/>
                </w:rPr>
                <w:t>-94.</w:t>
              </w:r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638D96B" w14:textId="74F92D08" w:rsidR="007D58D4" w:rsidRPr="00E76EB6" w:rsidRDefault="007D58D4" w:rsidP="007D58D4">
            <w:pPr>
              <w:pStyle w:val="TAC"/>
              <w:rPr>
                <w:ins w:id="397" w:author="Author"/>
                <w:rFonts w:eastAsia="MS Mincho" w:cs="Arial"/>
                <w:lang w:eastAsia="en-US"/>
              </w:rPr>
            </w:pPr>
            <w:ins w:id="398" w:author="Author">
              <w:r w:rsidRPr="00386595">
                <w:rPr>
                  <w:lang w:eastAsia="ko-KR"/>
                </w:rPr>
                <w:t>-93.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1DF9A9AA" w14:textId="77777777" w:rsidR="007D58D4" w:rsidRPr="00E76EB6" w:rsidRDefault="007D58D4" w:rsidP="007D58D4">
            <w:pPr>
              <w:pStyle w:val="TAC"/>
              <w:rPr>
                <w:ins w:id="399" w:author="Author"/>
                <w:rFonts w:eastAsia="MS Mincho" w:cs="Arial"/>
                <w:lang w:eastAsia="en-US"/>
              </w:rPr>
            </w:pPr>
          </w:p>
        </w:tc>
      </w:tr>
      <w:tr w:rsidR="001B5528" w:rsidRPr="00E76EB6" w14:paraId="6EB99D7A" w14:textId="77777777" w:rsidTr="00132A36">
        <w:trPr>
          <w:trHeight w:val="255"/>
          <w:ins w:id="400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15BE9A47" w14:textId="77777777" w:rsidR="001B5528" w:rsidRPr="00E76EB6" w:rsidRDefault="001B5528" w:rsidP="001B5528">
            <w:pPr>
              <w:pStyle w:val="TAC"/>
              <w:rPr>
                <w:ins w:id="401" w:author="Author"/>
                <w:rFonts w:eastAsia="MS Mincho" w:cs="Arial"/>
                <w:lang w:eastAsia="en-US"/>
              </w:rPr>
            </w:pPr>
            <w:ins w:id="402" w:author="Author">
              <w:r w:rsidRPr="00B85846">
                <w:t>CA_</w:t>
              </w:r>
              <w:r w:rsidRPr="004C1414">
                <w:t>2A-48</w:t>
              </w:r>
              <w:r>
                <w:t>D</w:t>
              </w:r>
              <w:r w:rsidRPr="004C1414">
                <w:t>-66A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4C314423" w14:textId="77777777" w:rsidR="001B5528" w:rsidRDefault="001B5528" w:rsidP="001B5528">
            <w:pPr>
              <w:pStyle w:val="TAC"/>
              <w:rPr>
                <w:ins w:id="403" w:author="Author"/>
                <w:rFonts w:cs="Arial"/>
                <w:lang w:eastAsia="en-US"/>
              </w:rPr>
            </w:pPr>
            <w:ins w:id="404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0FC69A" w14:textId="77777777" w:rsidR="001B5528" w:rsidRPr="00E76EB6" w:rsidRDefault="001B5528" w:rsidP="001B5528">
            <w:pPr>
              <w:pStyle w:val="TAC"/>
              <w:rPr>
                <w:ins w:id="40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D42AF81" w14:textId="77777777" w:rsidR="001B5528" w:rsidRPr="00E76EB6" w:rsidRDefault="001B5528" w:rsidP="001B5528">
            <w:pPr>
              <w:pStyle w:val="TAC"/>
              <w:rPr>
                <w:ins w:id="40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253AC1F" w14:textId="77777777" w:rsidR="001B5528" w:rsidRDefault="001B5528" w:rsidP="001B5528">
            <w:pPr>
              <w:pStyle w:val="TAC"/>
              <w:rPr>
                <w:ins w:id="407" w:author="Author"/>
                <w:rFonts w:cs="Arial"/>
                <w:szCs w:val="18"/>
              </w:rPr>
            </w:pPr>
            <w:ins w:id="408" w:author="Author">
              <w:r w:rsidRPr="00386595">
                <w:rPr>
                  <w:lang w:eastAsia="ko-KR"/>
                </w:rPr>
                <w:t>-97.</w:t>
              </w:r>
              <w:r w:rsidRPr="00386595">
                <w:rPr>
                  <w:lang w:val="fi-FI" w:eastAsia="ko-KR"/>
                </w:rPr>
                <w:t>7</w:t>
              </w:r>
              <w:r w:rsidRPr="00386595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6EFF0D4E" w14:textId="77777777" w:rsidR="001B5528" w:rsidRDefault="001B5528" w:rsidP="001B5528">
            <w:pPr>
              <w:pStyle w:val="TAC"/>
              <w:rPr>
                <w:ins w:id="409" w:author="Author"/>
                <w:rFonts w:cs="Arial"/>
                <w:szCs w:val="18"/>
              </w:rPr>
            </w:pPr>
            <w:ins w:id="410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9AE66B1" w14:textId="77777777" w:rsidR="001B5528" w:rsidRDefault="001B5528" w:rsidP="001B5528">
            <w:pPr>
              <w:pStyle w:val="TAC"/>
              <w:rPr>
                <w:ins w:id="411" w:author="Author"/>
                <w:rFonts w:cs="Arial"/>
                <w:szCs w:val="18"/>
              </w:rPr>
            </w:pPr>
            <w:ins w:id="412" w:author="Author">
              <w:r w:rsidRPr="00386595">
                <w:rPr>
                  <w:lang w:eastAsia="ko-KR"/>
                </w:rPr>
                <w:t>-92</w:t>
              </w:r>
              <w:r w:rsidRPr="00386595">
                <w:rPr>
                  <w:lang w:val="fi-FI" w:eastAsia="ko-KR"/>
                </w:rPr>
                <w:t>.9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2A669CB" w14:textId="77777777" w:rsidR="001B5528" w:rsidRDefault="001B5528" w:rsidP="001B5528">
            <w:pPr>
              <w:pStyle w:val="TAC"/>
              <w:rPr>
                <w:ins w:id="413" w:author="Author"/>
                <w:rFonts w:cs="Arial"/>
                <w:szCs w:val="18"/>
              </w:rPr>
            </w:pPr>
            <w:ins w:id="414" w:author="Author">
              <w:r w:rsidRPr="00386595">
                <w:rPr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05357441" w14:textId="77777777" w:rsidR="001B5528" w:rsidRPr="00E76EB6" w:rsidRDefault="001B5528" w:rsidP="001B5528">
            <w:pPr>
              <w:pStyle w:val="TAC"/>
              <w:rPr>
                <w:ins w:id="415" w:author="Author"/>
                <w:rFonts w:eastAsia="MS Mincho" w:cs="Arial"/>
                <w:lang w:eastAsia="en-US"/>
              </w:rPr>
            </w:pPr>
            <w:ins w:id="416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1B5528" w:rsidRPr="00E76EB6" w14:paraId="19ABD656" w14:textId="77777777" w:rsidTr="00132A36">
        <w:trPr>
          <w:trHeight w:val="255"/>
          <w:ins w:id="417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61DB568B" w14:textId="77777777" w:rsidR="001B5528" w:rsidRPr="00E76EB6" w:rsidRDefault="001B5528" w:rsidP="001B5528">
            <w:pPr>
              <w:pStyle w:val="TAC"/>
              <w:rPr>
                <w:ins w:id="418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3693EAD6" w14:textId="77777777" w:rsidR="001B5528" w:rsidRDefault="001B5528" w:rsidP="001B5528">
            <w:pPr>
              <w:pStyle w:val="TAC"/>
              <w:rPr>
                <w:ins w:id="419" w:author="Author"/>
                <w:rFonts w:cs="Arial"/>
                <w:lang w:eastAsia="en-US"/>
              </w:rPr>
            </w:pPr>
            <w:ins w:id="420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3A4F380" w14:textId="77777777" w:rsidR="001B5528" w:rsidRPr="00E76EB6" w:rsidRDefault="001B5528" w:rsidP="001B5528">
            <w:pPr>
              <w:pStyle w:val="TAC"/>
              <w:rPr>
                <w:ins w:id="421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A1E5495" w14:textId="77777777" w:rsidR="001B5528" w:rsidRPr="00E76EB6" w:rsidRDefault="001B5528" w:rsidP="001B5528">
            <w:pPr>
              <w:pStyle w:val="TAC"/>
              <w:rPr>
                <w:ins w:id="422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089FC53A" w14:textId="77777777" w:rsidR="001B5528" w:rsidRDefault="001B5528" w:rsidP="001B5528">
            <w:pPr>
              <w:pStyle w:val="TAC"/>
              <w:rPr>
                <w:ins w:id="423" w:author="Author"/>
                <w:rFonts w:cs="Arial"/>
                <w:szCs w:val="18"/>
              </w:rPr>
            </w:pPr>
            <w:ins w:id="424" w:author="Author">
              <w:r w:rsidRPr="00386595">
                <w:rPr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745E0787" w14:textId="77777777" w:rsidR="001B5528" w:rsidRDefault="001B5528" w:rsidP="001B5528">
            <w:pPr>
              <w:pStyle w:val="TAC"/>
              <w:rPr>
                <w:ins w:id="425" w:author="Author"/>
                <w:rFonts w:cs="Arial"/>
                <w:szCs w:val="18"/>
              </w:rPr>
            </w:pPr>
            <w:ins w:id="426" w:author="Author">
              <w:r w:rsidRPr="00386595">
                <w:rPr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5653AE7E" w14:textId="77777777" w:rsidR="001B5528" w:rsidRDefault="001B5528" w:rsidP="001B5528">
            <w:pPr>
              <w:pStyle w:val="TAC"/>
              <w:rPr>
                <w:ins w:id="427" w:author="Author"/>
                <w:rFonts w:cs="Arial"/>
                <w:szCs w:val="18"/>
              </w:rPr>
            </w:pPr>
            <w:ins w:id="428" w:author="Author">
              <w:r w:rsidRPr="00386595">
                <w:rPr>
                  <w:lang w:eastAsia="ko-KR"/>
                </w:rPr>
                <w:t>-93.</w:t>
              </w:r>
              <w:r w:rsidRPr="00386595">
                <w:rPr>
                  <w:rFonts w:hint="eastAsia"/>
                </w:rPr>
                <w:t>2</w:t>
              </w:r>
            </w:ins>
          </w:p>
        </w:tc>
        <w:tc>
          <w:tcPr>
            <w:tcW w:w="900" w:type="dxa"/>
            <w:shd w:val="clear" w:color="auto" w:fill="auto"/>
          </w:tcPr>
          <w:p w14:paraId="6359F9B4" w14:textId="77777777" w:rsidR="001B5528" w:rsidRDefault="001B5528" w:rsidP="001B5528">
            <w:pPr>
              <w:pStyle w:val="TAC"/>
              <w:rPr>
                <w:ins w:id="429" w:author="Author"/>
                <w:rFonts w:cs="Arial"/>
                <w:szCs w:val="18"/>
              </w:rPr>
            </w:pPr>
            <w:ins w:id="430" w:author="Author">
              <w:r w:rsidRPr="00386595">
                <w:rPr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0DCD57BE" w14:textId="77777777" w:rsidR="001B5528" w:rsidRPr="00E76EB6" w:rsidRDefault="001B5528" w:rsidP="001B5528">
            <w:pPr>
              <w:pStyle w:val="TAC"/>
              <w:rPr>
                <w:ins w:id="431" w:author="Author"/>
                <w:rFonts w:eastAsia="MS Mincho" w:cs="Arial"/>
                <w:lang w:eastAsia="en-US"/>
              </w:rPr>
            </w:pPr>
          </w:p>
        </w:tc>
      </w:tr>
      <w:tr w:rsidR="001B5528" w:rsidRPr="00E76EB6" w14:paraId="72D610E0" w14:textId="77777777" w:rsidTr="00132A36">
        <w:trPr>
          <w:trHeight w:val="255"/>
          <w:ins w:id="432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704A7190" w14:textId="77777777" w:rsidR="001B5528" w:rsidRPr="00E76EB6" w:rsidRDefault="001B5528" w:rsidP="001B5528">
            <w:pPr>
              <w:pStyle w:val="TAC"/>
              <w:rPr>
                <w:ins w:id="433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72F396B9" w14:textId="77777777" w:rsidR="001B5528" w:rsidRDefault="001B5528" w:rsidP="001B5528">
            <w:pPr>
              <w:pStyle w:val="TAC"/>
              <w:rPr>
                <w:ins w:id="434" w:author="Author"/>
                <w:rFonts w:cs="Arial"/>
                <w:lang w:eastAsia="en-US"/>
              </w:rPr>
            </w:pPr>
            <w:ins w:id="435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5EA2954" w14:textId="77777777" w:rsidR="001B5528" w:rsidRPr="00E76EB6" w:rsidRDefault="001B5528" w:rsidP="001B5528">
            <w:pPr>
              <w:pStyle w:val="TAC"/>
              <w:rPr>
                <w:ins w:id="436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3402135" w14:textId="77777777" w:rsidR="001B5528" w:rsidRPr="00E76EB6" w:rsidRDefault="001B5528" w:rsidP="001B5528">
            <w:pPr>
              <w:pStyle w:val="TAC"/>
              <w:rPr>
                <w:ins w:id="437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E46AFBE" w14:textId="4AE8BCA0" w:rsidR="001B5528" w:rsidRDefault="001B5528" w:rsidP="001B5528">
            <w:pPr>
              <w:pStyle w:val="TAC"/>
              <w:rPr>
                <w:ins w:id="438" w:author="Author"/>
                <w:rFonts w:cs="Arial"/>
                <w:szCs w:val="18"/>
              </w:rPr>
            </w:pPr>
            <w:ins w:id="439" w:author="Author">
              <w:r w:rsidRPr="00386595">
                <w:rPr>
                  <w:lang w:eastAsia="ko-KR"/>
                </w:rPr>
                <w:t>-99.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8D0DC6D" w14:textId="5D99297A" w:rsidR="001B5528" w:rsidRDefault="001B5528" w:rsidP="001B5528">
            <w:pPr>
              <w:pStyle w:val="TAC"/>
              <w:rPr>
                <w:ins w:id="440" w:author="Author"/>
                <w:rFonts w:cs="Arial"/>
                <w:szCs w:val="18"/>
              </w:rPr>
            </w:pPr>
            <w:ins w:id="441" w:author="Author">
              <w:r w:rsidRPr="00386595">
                <w:rPr>
                  <w:lang w:eastAsia="ko-KR"/>
                </w:rPr>
                <w:t>-96.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4FA50841" w14:textId="57D927FA" w:rsidR="001B5528" w:rsidRDefault="001B5528" w:rsidP="001B5528">
            <w:pPr>
              <w:pStyle w:val="TAC"/>
              <w:rPr>
                <w:ins w:id="442" w:author="Author"/>
                <w:rFonts w:cs="Arial"/>
                <w:szCs w:val="18"/>
              </w:rPr>
            </w:pPr>
            <w:ins w:id="443" w:author="Author">
              <w:r w:rsidRPr="00386595">
                <w:rPr>
                  <w:lang w:eastAsia="ko-KR"/>
                </w:rPr>
                <w:t>-94.</w:t>
              </w:r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93A8A78" w14:textId="40DF88EC" w:rsidR="001B5528" w:rsidRDefault="001B5528" w:rsidP="001B5528">
            <w:pPr>
              <w:pStyle w:val="TAC"/>
              <w:rPr>
                <w:ins w:id="444" w:author="Author"/>
                <w:rFonts w:cs="Arial"/>
                <w:szCs w:val="18"/>
              </w:rPr>
            </w:pPr>
            <w:ins w:id="445" w:author="Author">
              <w:r w:rsidRPr="00386595">
                <w:rPr>
                  <w:lang w:eastAsia="ko-KR"/>
                </w:rPr>
                <w:t>-93.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5DEE3CE" w14:textId="77777777" w:rsidR="001B5528" w:rsidRPr="00E76EB6" w:rsidRDefault="001B5528" w:rsidP="001B5528">
            <w:pPr>
              <w:pStyle w:val="TAC"/>
              <w:rPr>
                <w:ins w:id="446" w:author="Author"/>
                <w:rFonts w:eastAsia="MS Mincho" w:cs="Arial"/>
                <w:lang w:eastAsia="en-US"/>
              </w:rPr>
            </w:pPr>
          </w:p>
        </w:tc>
      </w:tr>
      <w:tr w:rsidR="001B5528" w:rsidRPr="00E76EB6" w14:paraId="145E09D3" w14:textId="77777777" w:rsidTr="00132A36">
        <w:trPr>
          <w:trHeight w:val="255"/>
          <w:ins w:id="447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195266AD" w14:textId="77777777" w:rsidR="001B5528" w:rsidRDefault="001B5528" w:rsidP="001B5528">
            <w:pPr>
              <w:pStyle w:val="TAN"/>
              <w:rPr>
                <w:ins w:id="448" w:author="Author"/>
                <w:rFonts w:eastAsia="Times New Roman" w:cs="Arial"/>
                <w:szCs w:val="20"/>
              </w:rPr>
            </w:pPr>
            <w:ins w:id="449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</w:t>
              </w:r>
              <w:r w:rsidRPr="004C1414">
                <w:t>2A-48</w:t>
              </w:r>
              <w:r>
                <w:t>D</w:t>
              </w:r>
              <w:r w:rsidRPr="004C1414">
                <w:t>-66A</w:t>
              </w:r>
              <w:r>
                <w:rPr>
                  <w:rFonts w:cs="Arial"/>
                  <w:lang w:eastAsia="en-US"/>
                </w:rPr>
                <w:t>.</w:t>
              </w:r>
            </w:ins>
          </w:p>
          <w:p w14:paraId="0939B3B9" w14:textId="77777777" w:rsidR="001B5528" w:rsidRDefault="001B5528" w:rsidP="001B5528">
            <w:pPr>
              <w:pStyle w:val="TAN"/>
              <w:rPr>
                <w:ins w:id="450" w:author="Author"/>
                <w:rFonts w:eastAsia="Times New Roman" w:cs="Arial"/>
                <w:snapToGrid w:val="0"/>
                <w:szCs w:val="20"/>
              </w:rPr>
            </w:pPr>
            <w:ins w:id="451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452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44B1E46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55" type="#_x0000_t75" style="width:78.75pt;height:15pt" o:ole="">
                    <v:imagedata r:id="rId7" o:title=""/>
                  </v:shape>
                  <o:OLEObject Type="Embed" ProgID="Equation.3" ShapeID="_x0000_i1055" DrawAspect="Content" ObjectID="_1587493257" r:id="rId8"/>
                </w:object>
              </w:r>
            </w:ins>
            <w:ins w:id="453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454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77933175">
                  <v:shape id="_x0000_i1056" type="#_x0000_t75" style="width:204pt;height:16.5pt" o:ole="">
                    <v:imagedata r:id="rId9" o:title=""/>
                  </v:shape>
                  <o:OLEObject Type="Embed" ProgID="Equation.DSMT4" ShapeID="_x0000_i1056" DrawAspect="Content" ObjectID="_1587493258" r:id="rId10"/>
                </w:object>
              </w:r>
            </w:ins>
            <w:ins w:id="455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67F762CB" wp14:editId="1895F16C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4B5B7062" wp14:editId="0DF349A1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05B06E84" w14:textId="77777777" w:rsidR="001B5528" w:rsidRDefault="001B5528" w:rsidP="001B5528">
            <w:pPr>
              <w:pStyle w:val="TAN"/>
              <w:rPr>
                <w:ins w:id="456" w:author="Author"/>
                <w:rFonts w:cs="Arial"/>
                <w:snapToGrid w:val="0"/>
              </w:rPr>
            </w:pPr>
            <w:ins w:id="457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458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64DD4CA3">
                  <v:shape id="_x0000_i1057" type="#_x0000_t75" style="width:78pt;height:15pt" o:ole="">
                    <v:imagedata r:id="rId13" o:title=""/>
                  </v:shape>
                  <o:OLEObject Type="Embed" ProgID="Equation.3" ShapeID="_x0000_i1057" DrawAspect="Content" ObjectID="_1587493259" r:id="rId14"/>
                </w:object>
              </w:r>
            </w:ins>
            <w:ins w:id="459" w:author="Author">
              <w:r>
                <w:rPr>
                  <w:rFonts w:cs="Arial"/>
                </w:rPr>
                <w:t xml:space="preserve"> MHz offset from </w:t>
              </w:r>
            </w:ins>
            <w:ins w:id="460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18D2023A">
                  <v:shape id="_x0000_i1058" type="#_x0000_t75" style="width:22.5pt;height:15pt" o:ole="">
                    <v:imagedata r:id="rId15" o:title=""/>
                  </v:shape>
                  <o:OLEObject Type="Embed" ProgID="Equation.3" ShapeID="_x0000_i1058" DrawAspect="Content" ObjectID="_1587493260" r:id="rId16"/>
                </w:object>
              </w:r>
            </w:ins>
            <w:ins w:id="461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62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4BAC2BF5">
                  <v:shape id="_x0000_i1059" type="#_x0000_t75" style="width:204pt;height:16.5pt" o:ole="">
                    <v:imagedata r:id="rId9" o:title=""/>
                  </v:shape>
                  <o:OLEObject Type="Embed" ProgID="Equation.DSMT4" ShapeID="_x0000_i1059" DrawAspect="Content" ObjectID="_1587493261" r:id="rId17"/>
                </w:object>
              </w:r>
            </w:ins>
            <w:ins w:id="463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495C59CA" wp14:editId="76ED6BFA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464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271F3B62">
                  <v:shape id="_x0000_i1060" type="#_x0000_t75" style="width:36pt;height:15pt" o:ole="">
                    <v:imagedata r:id="rId18" o:title=""/>
                  </v:shape>
                  <o:OLEObject Type="Embed" ProgID="Equation.3" ShapeID="_x0000_i1060" DrawAspect="Content" ObjectID="_1587493262" r:id="rId19"/>
                </w:object>
              </w:r>
            </w:ins>
            <w:ins w:id="465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5C8C7B2B" w14:textId="77777777" w:rsidR="001B5528" w:rsidRPr="00E76EB6" w:rsidRDefault="001B5528" w:rsidP="001B5528">
            <w:pPr>
              <w:pStyle w:val="TAC"/>
              <w:jc w:val="left"/>
              <w:rPr>
                <w:ins w:id="466" w:author="Author"/>
                <w:rFonts w:eastAsia="MS Mincho" w:cs="Arial"/>
                <w:lang w:eastAsia="en-US"/>
              </w:rPr>
            </w:pPr>
          </w:p>
        </w:tc>
      </w:tr>
    </w:tbl>
    <w:p w14:paraId="76AB9806" w14:textId="77777777" w:rsidR="00BC4298" w:rsidRDefault="00BC4298" w:rsidP="00BC4298">
      <w:pPr>
        <w:pStyle w:val="TH"/>
        <w:rPr>
          <w:ins w:id="467" w:author="Author"/>
        </w:rPr>
      </w:pPr>
    </w:p>
    <w:p w14:paraId="2FF41D1C" w14:textId="77777777" w:rsidR="00BC4298" w:rsidRDefault="00BC4298" w:rsidP="00BC4298">
      <w:pPr>
        <w:pStyle w:val="TH"/>
        <w:rPr>
          <w:ins w:id="468" w:author="Author"/>
          <w:rFonts w:eastAsia="Times New Roman" w:cs="Times New Roman"/>
          <w:sz w:val="20"/>
          <w:szCs w:val="20"/>
        </w:rPr>
      </w:pPr>
      <w:ins w:id="469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BC4298" w14:paraId="7965796B" w14:textId="77777777" w:rsidTr="00132A36">
        <w:trPr>
          <w:trHeight w:val="255"/>
          <w:ins w:id="470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899F" w14:textId="77777777" w:rsidR="00BC4298" w:rsidRDefault="00BC4298" w:rsidP="00132A36">
            <w:pPr>
              <w:pStyle w:val="TAH"/>
              <w:rPr>
                <w:ins w:id="471" w:author="Author"/>
                <w:rFonts w:cs="Arial"/>
                <w:lang w:eastAsia="en-US"/>
              </w:rPr>
            </w:pPr>
            <w:ins w:id="472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BC4298" w14:paraId="0DA7BD75" w14:textId="77777777" w:rsidTr="00132A36">
        <w:trPr>
          <w:trHeight w:val="255"/>
          <w:ins w:id="473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E3D9" w14:textId="77777777" w:rsidR="00BC4298" w:rsidRDefault="00BC4298" w:rsidP="00132A36">
            <w:pPr>
              <w:pStyle w:val="TAH"/>
              <w:rPr>
                <w:ins w:id="474" w:author="Author"/>
                <w:rFonts w:eastAsia="MS Mincho" w:cs="Arial"/>
                <w:lang w:eastAsia="en-US"/>
              </w:rPr>
            </w:pPr>
            <w:ins w:id="475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DDEA" w14:textId="77777777" w:rsidR="00BC4298" w:rsidRDefault="00BC4298" w:rsidP="00132A36">
            <w:pPr>
              <w:pStyle w:val="TAH"/>
              <w:rPr>
                <w:ins w:id="476" w:author="Author"/>
                <w:rFonts w:eastAsia="MS Mincho" w:cs="Arial"/>
                <w:lang w:eastAsia="en-US"/>
              </w:rPr>
            </w:pPr>
            <w:ins w:id="477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2AEE" w14:textId="77777777" w:rsidR="00BC4298" w:rsidRDefault="00BC4298" w:rsidP="00132A36">
            <w:pPr>
              <w:pStyle w:val="TAH"/>
              <w:rPr>
                <w:ins w:id="478" w:author="Author"/>
                <w:rFonts w:eastAsia="MS Mincho" w:cs="Arial"/>
                <w:lang w:eastAsia="en-US"/>
              </w:rPr>
            </w:pPr>
            <w:ins w:id="479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CCE4" w14:textId="77777777" w:rsidR="00BC4298" w:rsidRDefault="00BC4298" w:rsidP="00132A36">
            <w:pPr>
              <w:pStyle w:val="TAH"/>
              <w:rPr>
                <w:ins w:id="480" w:author="Author"/>
                <w:rFonts w:eastAsia="MS Mincho" w:cs="Arial"/>
                <w:lang w:eastAsia="en-US"/>
              </w:rPr>
            </w:pPr>
            <w:ins w:id="481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3E43" w14:textId="77777777" w:rsidR="00BC4298" w:rsidRDefault="00BC4298" w:rsidP="00132A36">
            <w:pPr>
              <w:pStyle w:val="TAH"/>
              <w:rPr>
                <w:ins w:id="482" w:author="Author"/>
                <w:rFonts w:eastAsia="MS Mincho" w:cs="Arial"/>
                <w:lang w:eastAsia="en-US"/>
              </w:rPr>
            </w:pPr>
            <w:ins w:id="483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7EB5" w14:textId="77777777" w:rsidR="00BC4298" w:rsidRDefault="00BC4298" w:rsidP="00132A36">
            <w:pPr>
              <w:pStyle w:val="TAH"/>
              <w:rPr>
                <w:ins w:id="484" w:author="Author"/>
                <w:rFonts w:eastAsia="MS Mincho" w:cs="Arial"/>
                <w:lang w:eastAsia="en-US"/>
              </w:rPr>
            </w:pPr>
            <w:ins w:id="485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D507" w14:textId="77777777" w:rsidR="00BC4298" w:rsidRDefault="00BC4298" w:rsidP="00132A36">
            <w:pPr>
              <w:pStyle w:val="TAH"/>
              <w:rPr>
                <w:ins w:id="486" w:author="Author"/>
                <w:rFonts w:eastAsia="MS Mincho" w:cs="Arial"/>
                <w:lang w:eastAsia="en-US"/>
              </w:rPr>
            </w:pPr>
            <w:ins w:id="487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16FC" w14:textId="77777777" w:rsidR="00BC4298" w:rsidRDefault="00BC4298" w:rsidP="00132A36">
            <w:pPr>
              <w:pStyle w:val="TAH"/>
              <w:rPr>
                <w:ins w:id="488" w:author="Author"/>
                <w:rFonts w:eastAsia="MS Mincho" w:cs="Arial"/>
                <w:lang w:eastAsia="en-US"/>
              </w:rPr>
            </w:pPr>
            <w:ins w:id="489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5FD1" w14:textId="77777777" w:rsidR="00BC4298" w:rsidRDefault="00BC4298" w:rsidP="00132A36">
            <w:pPr>
              <w:pStyle w:val="TAH"/>
              <w:rPr>
                <w:ins w:id="490" w:author="Author"/>
                <w:rFonts w:eastAsia="MS Mincho" w:cs="Arial"/>
                <w:lang w:eastAsia="en-US"/>
              </w:rPr>
            </w:pPr>
            <w:ins w:id="491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BC4298" w14:paraId="5F69457E" w14:textId="77777777" w:rsidTr="00132A36">
        <w:trPr>
          <w:trHeight w:val="255"/>
          <w:ins w:id="492" w:author="Autho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1BD8FD" w14:textId="77777777" w:rsidR="00BC4298" w:rsidRDefault="00BC4298" w:rsidP="00132A36">
            <w:pPr>
              <w:pStyle w:val="TAC"/>
              <w:rPr>
                <w:ins w:id="493" w:author="Author"/>
                <w:rFonts w:cs="Arial"/>
                <w:lang w:eastAsia="en-US"/>
              </w:rPr>
            </w:pPr>
            <w:ins w:id="494" w:author="Author">
              <w:r w:rsidRPr="00B85846">
                <w:t>CA_</w:t>
              </w:r>
              <w:r w:rsidRPr="004C1414">
                <w:t>2A-48</w:t>
              </w:r>
              <w:r>
                <w:t>D</w:t>
              </w:r>
              <w:r w:rsidRPr="004C1414">
                <w:t>-66A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578D" w14:textId="77777777" w:rsidR="00BC4298" w:rsidRDefault="00BC4298" w:rsidP="00132A36">
            <w:pPr>
              <w:pStyle w:val="TAC"/>
              <w:rPr>
                <w:ins w:id="495" w:author="Author"/>
                <w:rFonts w:cs="Arial"/>
                <w:lang w:eastAsia="en-US"/>
              </w:rPr>
            </w:pPr>
            <w:ins w:id="496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698" w14:textId="77777777" w:rsidR="00BC4298" w:rsidRDefault="00BC4298" w:rsidP="00132A36">
            <w:pPr>
              <w:pStyle w:val="TAC"/>
              <w:rPr>
                <w:ins w:id="497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6BCD" w14:textId="77777777" w:rsidR="00BC4298" w:rsidRDefault="00BC4298" w:rsidP="00132A36">
            <w:pPr>
              <w:pStyle w:val="TAC"/>
              <w:rPr>
                <w:ins w:id="498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8C5C" w14:textId="77777777" w:rsidR="00BC4298" w:rsidRDefault="00BC4298" w:rsidP="00132A36">
            <w:pPr>
              <w:pStyle w:val="TAC"/>
              <w:rPr>
                <w:ins w:id="499" w:author="Author"/>
                <w:rFonts w:cs="Arial"/>
                <w:lang w:eastAsia="en-US"/>
              </w:rPr>
            </w:pPr>
            <w:ins w:id="500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28D0C" w14:textId="77777777" w:rsidR="00BC4298" w:rsidRDefault="00BC4298" w:rsidP="00132A36">
            <w:pPr>
              <w:pStyle w:val="TAC"/>
              <w:rPr>
                <w:ins w:id="501" w:author="Author"/>
                <w:rFonts w:cs="Arial"/>
                <w:lang w:eastAsia="en-US"/>
              </w:rPr>
            </w:pPr>
            <w:ins w:id="502" w:author="Author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E74A" w14:textId="77777777" w:rsidR="00BC4298" w:rsidRDefault="00BC4298" w:rsidP="00132A36">
            <w:pPr>
              <w:pStyle w:val="TAC"/>
              <w:rPr>
                <w:ins w:id="503" w:author="Author"/>
                <w:rFonts w:cs="Arial"/>
                <w:lang w:eastAsia="en-US"/>
              </w:rPr>
            </w:pPr>
            <w:ins w:id="504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EB3C" w14:textId="77777777" w:rsidR="00BC4298" w:rsidRDefault="00BC4298" w:rsidP="00132A36">
            <w:pPr>
              <w:pStyle w:val="TAC"/>
              <w:rPr>
                <w:ins w:id="505" w:author="Author"/>
                <w:rFonts w:cs="Arial"/>
                <w:lang w:eastAsia="en-US"/>
              </w:rPr>
            </w:pPr>
            <w:ins w:id="506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1F1B" w14:textId="77777777" w:rsidR="00BC4298" w:rsidRDefault="00BC4298" w:rsidP="00132A36">
            <w:pPr>
              <w:pStyle w:val="TAC"/>
              <w:rPr>
                <w:ins w:id="507" w:author="Author"/>
                <w:rFonts w:cs="Arial"/>
                <w:lang w:eastAsia="en-US"/>
              </w:rPr>
            </w:pPr>
            <w:ins w:id="508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BC4298" w14:paraId="7F6CAE0B" w14:textId="77777777" w:rsidTr="00132A36">
        <w:trPr>
          <w:trHeight w:val="255"/>
          <w:ins w:id="509" w:author="Autho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E82F" w14:textId="77777777" w:rsidR="00BC4298" w:rsidRPr="00B85846" w:rsidRDefault="00BC4298" w:rsidP="00132A36">
            <w:pPr>
              <w:pStyle w:val="TAC"/>
              <w:rPr>
                <w:ins w:id="510" w:author="Author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451D" w14:textId="77777777" w:rsidR="00BC4298" w:rsidRDefault="00BC4298" w:rsidP="00132A36">
            <w:pPr>
              <w:pStyle w:val="TAC"/>
              <w:rPr>
                <w:ins w:id="511" w:author="Author"/>
                <w:rFonts w:cs="Arial"/>
                <w:lang w:eastAsia="zh-CN"/>
              </w:rPr>
            </w:pPr>
            <w:ins w:id="512" w:author="Author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4E9" w14:textId="77777777" w:rsidR="00BC4298" w:rsidRDefault="00BC4298" w:rsidP="00132A36">
            <w:pPr>
              <w:pStyle w:val="TAC"/>
              <w:rPr>
                <w:ins w:id="513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2D49" w14:textId="77777777" w:rsidR="00BC4298" w:rsidRDefault="00BC4298" w:rsidP="00132A36">
            <w:pPr>
              <w:pStyle w:val="TAC"/>
              <w:rPr>
                <w:ins w:id="514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1DAB" w14:textId="77777777" w:rsidR="00BC4298" w:rsidRDefault="00BC4298" w:rsidP="00132A36">
            <w:pPr>
              <w:pStyle w:val="TAC"/>
              <w:rPr>
                <w:ins w:id="515" w:author="Author"/>
                <w:rFonts w:cs="Arial"/>
                <w:lang w:eastAsia="ko-KR"/>
              </w:rPr>
            </w:pPr>
            <w:ins w:id="516" w:author="Author">
              <w:r w:rsidRPr="00386595">
                <w:rPr>
                  <w:rFonts w:cs="Arial"/>
                </w:rPr>
                <w:t>12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DBEC" w14:textId="77777777" w:rsidR="00BC4298" w:rsidRDefault="00BC4298" w:rsidP="00132A36">
            <w:pPr>
              <w:pStyle w:val="TAC"/>
              <w:rPr>
                <w:ins w:id="517" w:author="Author"/>
                <w:rFonts w:cs="Arial"/>
                <w:lang w:eastAsia="ko-KR"/>
              </w:rPr>
            </w:pPr>
            <w:ins w:id="518" w:author="Author">
              <w:r w:rsidRPr="00386595">
                <w:rPr>
                  <w:rFonts w:cs="Arial"/>
                </w:rPr>
                <w:t>25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C6A" w14:textId="77777777" w:rsidR="00BC4298" w:rsidRDefault="00BC4298" w:rsidP="00132A36">
            <w:pPr>
              <w:pStyle w:val="TAC"/>
              <w:rPr>
                <w:ins w:id="519" w:author="Author"/>
                <w:rFonts w:cs="Arial"/>
                <w:lang w:eastAsia="ko-KR"/>
              </w:rPr>
            </w:pPr>
            <w:ins w:id="520" w:author="Author">
              <w:r w:rsidRPr="00386595">
                <w:rPr>
                  <w:rFonts w:cs="Arial"/>
                </w:rPr>
                <w:t>36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FD11" w14:textId="77777777" w:rsidR="00BC4298" w:rsidRDefault="00BC4298" w:rsidP="00132A36">
            <w:pPr>
              <w:pStyle w:val="TAC"/>
              <w:rPr>
                <w:ins w:id="521" w:author="Author"/>
                <w:rFonts w:cs="Arial"/>
                <w:lang w:eastAsia="ko-KR"/>
              </w:rPr>
            </w:pPr>
            <w:ins w:id="522" w:author="Author">
              <w:r w:rsidRPr="00386595">
                <w:rPr>
                  <w:rFonts w:cs="Arial"/>
                </w:rPr>
                <w:t>50</w:t>
              </w:r>
              <w:r w:rsidRPr="00386595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20B5" w14:textId="77777777" w:rsidR="00BC4298" w:rsidRDefault="00BC4298" w:rsidP="00132A36">
            <w:pPr>
              <w:pStyle w:val="TAC"/>
              <w:rPr>
                <w:ins w:id="523" w:author="Author"/>
                <w:rFonts w:cs="Arial"/>
                <w:lang w:eastAsia="zh-CN"/>
              </w:rPr>
            </w:pPr>
            <w:ins w:id="524" w:author="Author">
              <w:r w:rsidRPr="00386595"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BC4298" w14:paraId="38FD4972" w14:textId="77777777" w:rsidTr="00132A36">
        <w:trPr>
          <w:trHeight w:val="255"/>
          <w:ins w:id="525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EA97" w14:textId="77777777" w:rsidR="00BC4298" w:rsidRDefault="00BC4298" w:rsidP="00132A36">
            <w:pPr>
              <w:pStyle w:val="TAN"/>
              <w:rPr>
                <w:ins w:id="526" w:author="Author"/>
                <w:rFonts w:cs="Arial"/>
              </w:rPr>
            </w:pPr>
            <w:ins w:id="527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CD5E8" w14:textId="77777777" w:rsidR="002F3AE1" w:rsidRDefault="002F3AE1" w:rsidP="002B3503">
      <w:pPr>
        <w:spacing w:after="0"/>
      </w:pPr>
      <w:r>
        <w:separator/>
      </w:r>
    </w:p>
  </w:endnote>
  <w:endnote w:type="continuationSeparator" w:id="0">
    <w:p w14:paraId="35478F12" w14:textId="77777777" w:rsidR="002F3AE1" w:rsidRDefault="002F3AE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FE0FD" w14:textId="77777777" w:rsidR="002F3AE1" w:rsidRDefault="002F3AE1" w:rsidP="002B3503">
      <w:pPr>
        <w:spacing w:after="0"/>
      </w:pPr>
      <w:r>
        <w:separator/>
      </w:r>
    </w:p>
  </w:footnote>
  <w:footnote w:type="continuationSeparator" w:id="0">
    <w:p w14:paraId="3117DB3E" w14:textId="77777777" w:rsidR="002F3AE1" w:rsidRDefault="002F3AE1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B566F"/>
    <w:rsid w:val="000C21EB"/>
    <w:rsid w:val="000D44BB"/>
    <w:rsid w:val="000D588B"/>
    <w:rsid w:val="000F21F8"/>
    <w:rsid w:val="000F3370"/>
    <w:rsid w:val="0010706D"/>
    <w:rsid w:val="001312D5"/>
    <w:rsid w:val="00142695"/>
    <w:rsid w:val="001752EC"/>
    <w:rsid w:val="00176A88"/>
    <w:rsid w:val="00187D52"/>
    <w:rsid w:val="001A0655"/>
    <w:rsid w:val="001A1235"/>
    <w:rsid w:val="001A2E2B"/>
    <w:rsid w:val="001A62C7"/>
    <w:rsid w:val="001B5528"/>
    <w:rsid w:val="001D280E"/>
    <w:rsid w:val="0020456B"/>
    <w:rsid w:val="00214359"/>
    <w:rsid w:val="002177BF"/>
    <w:rsid w:val="00251E98"/>
    <w:rsid w:val="00291349"/>
    <w:rsid w:val="00295825"/>
    <w:rsid w:val="002A3B5B"/>
    <w:rsid w:val="002A45CC"/>
    <w:rsid w:val="002A7181"/>
    <w:rsid w:val="002B3503"/>
    <w:rsid w:val="002E4DE0"/>
    <w:rsid w:val="002F3AE1"/>
    <w:rsid w:val="003057F1"/>
    <w:rsid w:val="00311E44"/>
    <w:rsid w:val="00327ABE"/>
    <w:rsid w:val="00332A7E"/>
    <w:rsid w:val="0034073F"/>
    <w:rsid w:val="00345613"/>
    <w:rsid w:val="00361B8F"/>
    <w:rsid w:val="003703E8"/>
    <w:rsid w:val="003706D1"/>
    <w:rsid w:val="00373D6B"/>
    <w:rsid w:val="00381595"/>
    <w:rsid w:val="00390ABF"/>
    <w:rsid w:val="00391888"/>
    <w:rsid w:val="003A06D8"/>
    <w:rsid w:val="003B22FD"/>
    <w:rsid w:val="003B24E3"/>
    <w:rsid w:val="003B5A56"/>
    <w:rsid w:val="003C6E5A"/>
    <w:rsid w:val="0043450E"/>
    <w:rsid w:val="00457704"/>
    <w:rsid w:val="004849A9"/>
    <w:rsid w:val="004A30FF"/>
    <w:rsid w:val="004A70BC"/>
    <w:rsid w:val="004C1414"/>
    <w:rsid w:val="004C22D3"/>
    <w:rsid w:val="004C3446"/>
    <w:rsid w:val="004C3EB7"/>
    <w:rsid w:val="004C44D3"/>
    <w:rsid w:val="004E4C23"/>
    <w:rsid w:val="00500D3F"/>
    <w:rsid w:val="005104ED"/>
    <w:rsid w:val="00513CA2"/>
    <w:rsid w:val="00526090"/>
    <w:rsid w:val="00554CD2"/>
    <w:rsid w:val="0055608F"/>
    <w:rsid w:val="00563834"/>
    <w:rsid w:val="005666F3"/>
    <w:rsid w:val="00567A80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529D0"/>
    <w:rsid w:val="00656E26"/>
    <w:rsid w:val="006675DE"/>
    <w:rsid w:val="00670745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7F10"/>
    <w:rsid w:val="00783813"/>
    <w:rsid w:val="007A2155"/>
    <w:rsid w:val="007B4C7C"/>
    <w:rsid w:val="007C0E6E"/>
    <w:rsid w:val="007C6B3D"/>
    <w:rsid w:val="007D58D4"/>
    <w:rsid w:val="007F3B8C"/>
    <w:rsid w:val="0080311A"/>
    <w:rsid w:val="008355B9"/>
    <w:rsid w:val="00843155"/>
    <w:rsid w:val="0085216A"/>
    <w:rsid w:val="008637C6"/>
    <w:rsid w:val="0087786D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278DA"/>
    <w:rsid w:val="00940559"/>
    <w:rsid w:val="009D7045"/>
    <w:rsid w:val="009E58FA"/>
    <w:rsid w:val="00A15F26"/>
    <w:rsid w:val="00A316FB"/>
    <w:rsid w:val="00A31A45"/>
    <w:rsid w:val="00A43CD2"/>
    <w:rsid w:val="00A451E8"/>
    <w:rsid w:val="00A5753C"/>
    <w:rsid w:val="00A72F5A"/>
    <w:rsid w:val="00A8362A"/>
    <w:rsid w:val="00A95AD8"/>
    <w:rsid w:val="00AA2D18"/>
    <w:rsid w:val="00AB4A0E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52AFA"/>
    <w:rsid w:val="00B712E1"/>
    <w:rsid w:val="00B85846"/>
    <w:rsid w:val="00B86687"/>
    <w:rsid w:val="00B878A7"/>
    <w:rsid w:val="00BC080A"/>
    <w:rsid w:val="00BC4298"/>
    <w:rsid w:val="00BC5ED2"/>
    <w:rsid w:val="00BC69ED"/>
    <w:rsid w:val="00BC764C"/>
    <w:rsid w:val="00C132FB"/>
    <w:rsid w:val="00C4277D"/>
    <w:rsid w:val="00C531AF"/>
    <w:rsid w:val="00C66C5F"/>
    <w:rsid w:val="00C70FB8"/>
    <w:rsid w:val="00C76AE1"/>
    <w:rsid w:val="00CD4B6A"/>
    <w:rsid w:val="00CE4FBF"/>
    <w:rsid w:val="00CE67FF"/>
    <w:rsid w:val="00CF762C"/>
    <w:rsid w:val="00D03870"/>
    <w:rsid w:val="00D053D0"/>
    <w:rsid w:val="00D224E0"/>
    <w:rsid w:val="00D354F2"/>
    <w:rsid w:val="00D47389"/>
    <w:rsid w:val="00D825F3"/>
    <w:rsid w:val="00DC7707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73DFB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F010A7"/>
    <w:rsid w:val="00F1352A"/>
    <w:rsid w:val="00F145C0"/>
    <w:rsid w:val="00F221F6"/>
    <w:rsid w:val="00F40106"/>
    <w:rsid w:val="00F44B25"/>
    <w:rsid w:val="00F51CC8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8D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58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58D4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2018-05-10T12:29:00Z</dcterms:modified>
</cp:coreProperties>
</file>